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E3581" w14:textId="2AE85072" w:rsidR="00417AD6" w:rsidRDefault="00417AD6" w:rsidP="00417AD6">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#97-e</w:t>
      </w:r>
      <w:r>
        <w:rPr>
          <w:rFonts w:cs="Arial"/>
          <w:b/>
          <w:sz w:val="24"/>
          <w:szCs w:val="24"/>
        </w:rPr>
        <w:tab/>
      </w:r>
      <w:r w:rsidR="002541B5" w:rsidRPr="002541B5">
        <w:rPr>
          <w:rFonts w:cs="Arial"/>
          <w:b/>
          <w:sz w:val="24"/>
          <w:szCs w:val="24"/>
        </w:rPr>
        <w:t>R4-2</w:t>
      </w:r>
      <w:bookmarkStart w:id="7" w:name="_GoBack"/>
      <w:bookmarkEnd w:id="7"/>
      <w:r w:rsidR="002541B5" w:rsidRPr="002541B5">
        <w:rPr>
          <w:rFonts w:cs="Arial"/>
          <w:b/>
          <w:sz w:val="24"/>
          <w:szCs w:val="24"/>
        </w:rPr>
        <w:t>016762</w:t>
      </w:r>
    </w:p>
    <w:p w14:paraId="6E5C600C" w14:textId="6A2255CB" w:rsidR="00806198" w:rsidRPr="0012251E" w:rsidRDefault="00417AD6" w:rsidP="00065C3D">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bookmarkEnd w:id="0"/>
      <w:bookmarkEnd w:id="1"/>
    </w:p>
    <w:p w14:paraId="68DDA97D" w14:textId="52DD35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 T-Mobile US</w:t>
      </w:r>
    </w:p>
    <w:p w14:paraId="1ABC0770" w14:textId="7FE32DB8"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9C6E70" w:rsidRPr="009C6E70">
        <w:rPr>
          <w:rFonts w:ascii="Arial" w:hAnsi="Arial" w:cs="Arial"/>
          <w:color w:val="000000"/>
          <w:sz w:val="22"/>
          <w:lang w:eastAsia="ja-JP"/>
        </w:rPr>
        <w:t>3</w:t>
      </w:r>
      <w:r w:rsidR="009C6E70" w:rsidRPr="009C6E70">
        <w:rPr>
          <w:rFonts w:ascii="Arial" w:hAnsi="Arial" w:cs="Arial" w:hint="eastAsia"/>
          <w:color w:val="000000"/>
          <w:sz w:val="22"/>
          <w:lang w:eastAsia="ja-JP"/>
        </w:rPr>
        <w:t>8</w:t>
      </w:r>
      <w:r w:rsidR="009C6E70" w:rsidRPr="009C6E70">
        <w:rPr>
          <w:rFonts w:ascii="Arial" w:hAnsi="Arial" w:cs="Arial"/>
          <w:color w:val="000000"/>
          <w:sz w:val="22"/>
          <w:lang w:eastAsia="ja-JP"/>
        </w:rPr>
        <w:t>.</w:t>
      </w:r>
      <w:r w:rsidR="009C6E70" w:rsidRPr="009C6E70">
        <w:rPr>
          <w:rFonts w:ascii="Arial" w:hAnsi="Arial" w:cs="Arial" w:hint="eastAsia"/>
          <w:color w:val="000000"/>
          <w:sz w:val="22"/>
          <w:lang w:eastAsia="ja-JP"/>
        </w:rPr>
        <w:t>71</w:t>
      </w:r>
      <w:r w:rsidR="00417AD6">
        <w:rPr>
          <w:rFonts w:ascii="Arial" w:hAnsi="Arial" w:cs="Arial"/>
          <w:color w:val="000000"/>
          <w:sz w:val="22"/>
          <w:lang w:eastAsia="ja-JP"/>
        </w:rPr>
        <w:t>7</w:t>
      </w:r>
      <w:r w:rsidR="009C6E70" w:rsidRPr="009C6E70">
        <w:rPr>
          <w:rFonts w:ascii="Arial" w:hAnsi="Arial" w:cs="Arial" w:hint="eastAsia"/>
          <w:color w:val="000000"/>
          <w:sz w:val="22"/>
          <w:lang w:eastAsia="ja-JP"/>
        </w:rPr>
        <w:t>-03-02</w:t>
      </w:r>
      <w:r w:rsidR="0011098A" w:rsidRPr="009C6E70">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BD4126">
        <w:rPr>
          <w:rFonts w:ascii="Arial" w:hAnsi="Arial" w:cs="Arial"/>
          <w:color w:val="000000"/>
          <w:sz w:val="22"/>
          <w:lang w:eastAsia="ja-JP"/>
        </w:rPr>
        <w:t>n41</w:t>
      </w:r>
      <w:r w:rsidR="00231898" w:rsidRPr="00231898">
        <w:rPr>
          <w:rFonts w:ascii="Arial" w:hAnsi="Arial" w:cs="Arial"/>
          <w:color w:val="000000"/>
          <w:sz w:val="22"/>
          <w:lang w:eastAsia="ja-JP"/>
        </w:rPr>
        <w:t>-</w:t>
      </w:r>
      <w:r w:rsidR="00EF5EA2">
        <w:rPr>
          <w:rFonts w:ascii="Arial" w:hAnsi="Arial" w:cs="Arial"/>
          <w:color w:val="000000"/>
          <w:sz w:val="22"/>
          <w:lang w:eastAsia="ja-JP"/>
        </w:rPr>
        <w:t>n66</w:t>
      </w:r>
      <w:r w:rsidR="00231898" w:rsidRPr="00231898">
        <w:rPr>
          <w:rFonts w:ascii="Arial" w:hAnsi="Arial" w:cs="Arial"/>
          <w:color w:val="000000"/>
          <w:sz w:val="22"/>
          <w:lang w:eastAsia="ja-JP"/>
        </w:rPr>
        <w:t>-n</w:t>
      </w:r>
      <w:r w:rsidR="00417AD6">
        <w:rPr>
          <w:rFonts w:ascii="Arial" w:hAnsi="Arial" w:cs="Arial"/>
          <w:color w:val="000000"/>
          <w:sz w:val="22"/>
          <w:lang w:eastAsia="ja-JP"/>
        </w:rPr>
        <w:t>77</w:t>
      </w:r>
    </w:p>
    <w:p w14:paraId="3A762429" w14:textId="2AD39A8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17AD6">
        <w:rPr>
          <w:rFonts w:ascii="Arial" w:hAnsi="Arial" w:cs="Arial"/>
          <w:color w:val="000000"/>
          <w:sz w:val="22"/>
          <w:lang w:eastAsia="ja-JP"/>
        </w:rPr>
        <w:t>10</w:t>
      </w:r>
      <w:r w:rsidR="00D8665C">
        <w:rPr>
          <w:rFonts w:ascii="Arial" w:hAnsi="Arial" w:cs="Arial"/>
          <w:color w:val="000000"/>
          <w:sz w:val="22"/>
          <w:lang w:eastAsia="ja-JP"/>
        </w:rPr>
        <w:t>.11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95DECA5"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417AD6" w:rsidRPr="00417AD6">
        <w:t>38.717-03-02</w:t>
      </w:r>
      <w:r w:rsidR="009C6E70">
        <w:t xml:space="preserve"> </w:t>
      </w:r>
      <w:r w:rsidRPr="003D3A8B">
        <w:t xml:space="preserve">to </w:t>
      </w:r>
      <w:r w:rsidR="009B5206">
        <w:t xml:space="preserve">include </w:t>
      </w:r>
      <w:r w:rsidR="00417AD6" w:rsidRPr="00417AD6">
        <w:t>CA_</w:t>
      </w:r>
      <w:r w:rsidR="00BD4126">
        <w:t>n41</w:t>
      </w:r>
      <w:r w:rsidR="00417AD6" w:rsidRPr="00417AD6">
        <w:t>A-</w:t>
      </w:r>
      <w:r w:rsidR="00EF5EA2">
        <w:t>n66</w:t>
      </w:r>
      <w:r w:rsidR="00417AD6" w:rsidRPr="00417AD6">
        <w:t>A-n77A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4E977EF4" w:rsidR="00920630" w:rsidRDefault="00920630" w:rsidP="00920630">
      <w:pPr>
        <w:pStyle w:val="Heading3"/>
        <w:rPr>
          <w:ins w:id="13" w:author="Per Lindell" w:date="2019-12-11T13:09:00Z"/>
          <w:rFonts w:cs="Arial"/>
          <w:szCs w:val="28"/>
          <w:lang w:val="en-US" w:eastAsia="zh-CN"/>
        </w:rPr>
      </w:pPr>
      <w:bookmarkStart w:id="14" w:name="_Toc28608"/>
      <w:bookmarkStart w:id="15" w:name="_Toc519110870"/>
      <w:bookmarkStart w:id="16" w:name="_Toc9848464"/>
      <w:bookmarkStart w:id="17" w:name="_Toc22654"/>
      <w:bookmarkStart w:id="18" w:name="_Toc9441588"/>
      <w:ins w:id="19"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4"/>
        <w:r>
          <w:rPr>
            <w:color w:val="000000"/>
          </w:rPr>
          <w:t>CA_</w:t>
        </w:r>
      </w:ins>
      <w:ins w:id="20" w:author="Per Lindell" w:date="2020-10-18T12:33:00Z">
        <w:r w:rsidR="00BD4126">
          <w:rPr>
            <w:color w:val="000000"/>
            <w:lang w:eastAsia="zh-CN"/>
          </w:rPr>
          <w:t>n41</w:t>
        </w:r>
      </w:ins>
      <w:ins w:id="21" w:author="Per Lindell" w:date="2019-12-11T13:09:00Z">
        <w:r w:rsidRPr="00231898">
          <w:rPr>
            <w:color w:val="000000"/>
            <w:lang w:eastAsia="zh-CN"/>
          </w:rPr>
          <w:t>A-</w:t>
        </w:r>
      </w:ins>
      <w:ins w:id="22" w:author="Per Lindell" w:date="2020-10-18T16:57:00Z">
        <w:r w:rsidR="00EF5EA2">
          <w:rPr>
            <w:color w:val="000000"/>
            <w:lang w:eastAsia="zh-CN"/>
          </w:rPr>
          <w:t>n66</w:t>
        </w:r>
      </w:ins>
      <w:ins w:id="23" w:author="Per Lindell" w:date="2019-12-11T13:09:00Z">
        <w:r w:rsidRPr="00231898">
          <w:rPr>
            <w:color w:val="000000"/>
            <w:lang w:eastAsia="zh-CN"/>
          </w:rPr>
          <w:t>A-n</w:t>
        </w:r>
      </w:ins>
      <w:ins w:id="24" w:author="Per Lindell" w:date="2020-10-18T10:53:00Z">
        <w:r w:rsidR="00117ECC">
          <w:rPr>
            <w:color w:val="000000"/>
            <w:lang w:eastAsia="zh-CN"/>
          </w:rPr>
          <w:t>77</w:t>
        </w:r>
      </w:ins>
      <w:ins w:id="25" w:author="Per Lindell" w:date="2019-12-11T13:09:00Z">
        <w:r w:rsidRPr="00231898">
          <w:rPr>
            <w:color w:val="000000"/>
            <w:lang w:eastAsia="zh-CN"/>
          </w:rPr>
          <w:t>A</w:t>
        </w:r>
      </w:ins>
    </w:p>
    <w:p w14:paraId="672E77F5" w14:textId="77777777" w:rsidR="00920630" w:rsidRDefault="00920630" w:rsidP="00920630">
      <w:pPr>
        <w:pStyle w:val="Heading4"/>
        <w:rPr>
          <w:ins w:id="26" w:author="Per Lindell" w:date="2019-12-11T13:08:00Z"/>
          <w:lang w:eastAsia="zh-CN"/>
        </w:rPr>
      </w:pPr>
      <w:ins w:id="27"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5"/>
        <w:bookmarkEnd w:id="16"/>
        <w:bookmarkEnd w:id="17"/>
      </w:ins>
    </w:p>
    <w:p w14:paraId="0E8058B9" w14:textId="51565469" w:rsidR="00C148EB" w:rsidRDefault="00C148EB" w:rsidP="00C148EB">
      <w:pPr>
        <w:pStyle w:val="TH"/>
        <w:rPr>
          <w:ins w:id="28" w:author="Per Lindell" w:date="2019-09-26T10:42:00Z"/>
          <w:color w:val="000000"/>
          <w:lang w:val="en-US"/>
        </w:rPr>
      </w:pPr>
      <w:ins w:id="29" w:author="Per Lindell" w:date="2019-09-26T10:42:00Z">
        <w:r>
          <w:rPr>
            <w:color w:val="000000"/>
            <w:lang w:val="en-US"/>
          </w:rPr>
          <w:t xml:space="preserve">Table </w:t>
        </w:r>
      </w:ins>
      <w:ins w:id="30" w:author="Per Lindell" w:date="2019-12-11T12:58:00Z">
        <w:r w:rsidR="00666A54">
          <w:rPr>
            <w:color w:val="000000"/>
            <w:lang w:val="en-US" w:eastAsia="zh-CN"/>
          </w:rPr>
          <w:t>5.1.x</w:t>
        </w:r>
      </w:ins>
      <w:ins w:id="31"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3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9" w:author="Per Lindell" w:date="2019-09-26T10:42:00Z"/>
                <w:rFonts w:ascii="Arial" w:hAnsi="Arial"/>
                <w:b/>
                <w:color w:val="000000"/>
                <w:sz w:val="18"/>
              </w:rPr>
            </w:pPr>
            <w:ins w:id="40"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1" w:author="Per Lindell" w:date="2019-09-26T10:42:00Z"/>
                <w:rFonts w:ascii="Arial" w:hAnsi="Arial"/>
                <w:b/>
                <w:color w:val="000000"/>
                <w:sz w:val="18"/>
              </w:rPr>
            </w:pPr>
            <w:ins w:id="42" w:author="Per Lindell" w:date="2019-09-26T10:42:00Z">
              <w:r>
                <w:rPr>
                  <w:rFonts w:ascii="Arial" w:hAnsi="Arial"/>
                  <w:b/>
                  <w:color w:val="000000"/>
                  <w:sz w:val="18"/>
                </w:rPr>
                <w:t>Duplex Mode</w:t>
              </w:r>
            </w:ins>
          </w:p>
        </w:tc>
      </w:tr>
      <w:tr w:rsidR="00C148EB" w14:paraId="7977BF40" w14:textId="77777777" w:rsidTr="009640AA">
        <w:trPr>
          <w:trHeight w:val="225"/>
          <w:jc w:val="center"/>
          <w:ins w:id="4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4"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5"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6" w:author="Per Lindell" w:date="2019-09-26T10:42:00Z"/>
                <w:rFonts w:ascii="Arial" w:hAnsi="Arial"/>
                <w:b/>
                <w:color w:val="000000"/>
                <w:sz w:val="18"/>
              </w:rPr>
            </w:pPr>
            <w:ins w:id="47"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8" w:author="Per Lindell" w:date="2019-09-26T10:42:00Z"/>
                <w:rFonts w:ascii="Arial" w:hAnsi="Arial"/>
                <w:b/>
                <w:color w:val="000000"/>
                <w:sz w:val="18"/>
              </w:rPr>
            </w:pPr>
            <w:ins w:id="49"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50" w:author="Per Lindell" w:date="2019-09-26T10:42:00Z"/>
                <w:rFonts w:ascii="Arial" w:hAnsi="Arial"/>
                <w:b/>
                <w:color w:val="000000"/>
                <w:sz w:val="18"/>
              </w:rPr>
            </w:pPr>
          </w:p>
        </w:tc>
      </w:tr>
      <w:tr w:rsidR="00C148EB" w14:paraId="224AAA9A" w14:textId="77777777" w:rsidTr="009640AA">
        <w:trPr>
          <w:trHeight w:val="189"/>
          <w:jc w:val="center"/>
          <w:ins w:id="5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2"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3"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4" w:author="Per Lindell" w:date="2019-09-26T10:42:00Z"/>
                <w:rFonts w:ascii="Arial" w:hAnsi="Arial"/>
                <w:b/>
                <w:color w:val="000000"/>
                <w:sz w:val="18"/>
              </w:rPr>
            </w:pPr>
            <w:ins w:id="55"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6" w:author="Per Lindell" w:date="2019-09-26T10:42:00Z"/>
                <w:rFonts w:ascii="Arial" w:hAnsi="Arial"/>
                <w:b/>
                <w:color w:val="000000"/>
                <w:sz w:val="18"/>
              </w:rPr>
            </w:pPr>
            <w:ins w:id="57"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8" w:author="Per Lindell" w:date="2019-09-26T10:42:00Z"/>
                <w:rFonts w:ascii="Arial" w:hAnsi="Arial"/>
                <w:b/>
                <w:color w:val="000000"/>
                <w:sz w:val="18"/>
              </w:rPr>
            </w:pPr>
          </w:p>
        </w:tc>
      </w:tr>
      <w:tr w:rsidR="00C148EB" w14:paraId="51914EB4" w14:textId="77777777" w:rsidTr="009640AA">
        <w:trPr>
          <w:trHeight w:val="225"/>
          <w:jc w:val="center"/>
          <w:ins w:id="59"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60313714" w:rsidR="00C148EB" w:rsidRPr="00050EB8" w:rsidRDefault="00C148EB" w:rsidP="009640AA">
            <w:pPr>
              <w:keepNext/>
              <w:keepLines/>
              <w:spacing w:after="0"/>
              <w:jc w:val="center"/>
              <w:rPr>
                <w:ins w:id="60" w:author="Per Lindell" w:date="2019-09-26T10:42:00Z"/>
                <w:rFonts w:ascii="Arial" w:hAnsi="Arial"/>
                <w:color w:val="000000"/>
                <w:sz w:val="18"/>
                <w:lang w:eastAsia="zh-CN"/>
              </w:rPr>
            </w:pPr>
            <w:ins w:id="61" w:author="Per Lindell" w:date="2019-09-26T10:42:00Z">
              <w:r>
                <w:rPr>
                  <w:rFonts w:ascii="Arial" w:hAnsi="Arial"/>
                  <w:sz w:val="18"/>
                  <w:lang w:eastAsia="zh-CN"/>
                </w:rPr>
                <w:t>CA</w:t>
              </w:r>
              <w:r>
                <w:rPr>
                  <w:rFonts w:ascii="Arial" w:hAnsi="Arial"/>
                  <w:sz w:val="18"/>
                </w:rPr>
                <w:t>_</w:t>
              </w:r>
            </w:ins>
            <w:ins w:id="62" w:author="Per Lindell" w:date="2020-10-18T12:33:00Z">
              <w:r w:rsidR="00BD4126">
                <w:rPr>
                  <w:rFonts w:ascii="Arial" w:hAnsi="Arial"/>
                  <w:sz w:val="18"/>
                  <w:lang w:eastAsia="zh-CN"/>
                </w:rPr>
                <w:t>n41</w:t>
              </w:r>
            </w:ins>
            <w:ins w:id="63" w:author="Per Lindell" w:date="2019-09-26T10:42:00Z">
              <w:r>
                <w:rPr>
                  <w:rFonts w:ascii="Arial" w:hAnsi="Arial"/>
                  <w:sz w:val="18"/>
                  <w:lang w:val="sv-SE" w:eastAsia="ja-JP"/>
                </w:rPr>
                <w:t>-</w:t>
              </w:r>
            </w:ins>
            <w:ins w:id="64" w:author="Per Lindell" w:date="2020-10-18T16:57:00Z">
              <w:r w:rsidR="00EF5EA2">
                <w:rPr>
                  <w:rFonts w:ascii="Arial" w:hAnsi="Arial"/>
                  <w:sz w:val="18"/>
                  <w:lang w:val="en-US" w:eastAsia="zh-CN"/>
                </w:rPr>
                <w:t>n66</w:t>
              </w:r>
            </w:ins>
            <w:ins w:id="65" w:author="Per Lindell" w:date="2019-09-26T10:42:00Z">
              <w:r>
                <w:rPr>
                  <w:rFonts w:ascii="Arial" w:hAnsi="Arial"/>
                  <w:sz w:val="18"/>
                  <w:lang w:val="sv-SE" w:eastAsia="zh-CN"/>
                </w:rPr>
                <w:t>-n</w:t>
              </w:r>
            </w:ins>
            <w:ins w:id="66" w:author="Per Lindell" w:date="2020-10-15T09:19:00Z">
              <w:r w:rsidR="009640AA">
                <w:rPr>
                  <w:rFonts w:ascii="Arial" w:hAnsi="Arial"/>
                  <w:sz w:val="18"/>
                  <w:lang w:val="sv-SE" w:eastAsia="zh-CN"/>
                </w:rPr>
                <w:t>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03F5342E" w:rsidR="00C148EB" w:rsidRPr="00050EB8" w:rsidRDefault="00BD4126" w:rsidP="009640AA">
            <w:pPr>
              <w:keepNext/>
              <w:keepLines/>
              <w:spacing w:after="0"/>
              <w:jc w:val="center"/>
              <w:rPr>
                <w:ins w:id="67" w:author="Per Lindell" w:date="2019-09-26T10:42:00Z"/>
                <w:rFonts w:ascii="Arial" w:hAnsi="Arial"/>
                <w:color w:val="000000"/>
                <w:sz w:val="18"/>
              </w:rPr>
            </w:pPr>
            <w:ins w:id="68" w:author="Per Lindell" w:date="2020-10-18T12:33:00Z">
              <w:r>
                <w:rPr>
                  <w:rFonts w:ascii="Arial" w:hAnsi="Arial"/>
                  <w:color w:val="000000"/>
                  <w:sz w:val="18"/>
                  <w:lang w:eastAsia="zh-CN"/>
                </w:rPr>
                <w:t>n41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00AEF9D" w:rsidR="00C148EB" w:rsidRPr="00050EB8" w:rsidRDefault="00BD4126" w:rsidP="009640AA">
            <w:pPr>
              <w:keepNext/>
              <w:keepLines/>
              <w:spacing w:after="0"/>
              <w:jc w:val="right"/>
              <w:rPr>
                <w:ins w:id="69" w:author="Per Lindell" w:date="2019-09-26T10:42:00Z"/>
                <w:rFonts w:ascii="Arial" w:hAnsi="Arial" w:cs="Arial"/>
                <w:color w:val="000000"/>
                <w:sz w:val="18"/>
                <w:lang w:eastAsia="zh-CN"/>
              </w:rPr>
            </w:pPr>
            <w:ins w:id="70" w:author="Per Lindell" w:date="2020-10-18T12:34:00Z">
              <w:r>
                <w:rPr>
                  <w:rFonts w:ascii="Arial" w:hAnsi="Arial" w:cs="Arial"/>
                  <w:color w:val="000000"/>
                  <w:sz w:val="18"/>
                  <w:lang w:eastAsia="zh-CN"/>
                </w:rPr>
                <w:t>2496</w:t>
              </w:r>
            </w:ins>
            <w:ins w:id="71" w:author="Per Lindell" w:date="2019-12-11T09:34:00Z">
              <w:r w:rsidR="00095087">
                <w:rPr>
                  <w:rFonts w:ascii="Arial" w:hAnsi="Arial" w:cs="Arial"/>
                  <w:color w:val="000000"/>
                  <w:sz w:val="18"/>
                  <w:lang w:eastAsia="zh-CN"/>
                </w:rPr>
                <w:t xml:space="preserve"> </w:t>
              </w:r>
            </w:ins>
            <w:ins w:id="72"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640AA">
            <w:pPr>
              <w:keepNext/>
              <w:keepLines/>
              <w:spacing w:after="0"/>
              <w:jc w:val="center"/>
              <w:rPr>
                <w:ins w:id="73" w:author="Per Lindell" w:date="2019-09-26T10:42:00Z"/>
                <w:rFonts w:ascii="Arial" w:hAnsi="Arial" w:cs="Arial"/>
                <w:color w:val="000000"/>
                <w:sz w:val="18"/>
              </w:rPr>
            </w:pPr>
            <w:ins w:id="74"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59F9CA67" w:rsidR="00C148EB" w:rsidRPr="00050EB8" w:rsidRDefault="00BD4126" w:rsidP="009640AA">
            <w:pPr>
              <w:keepNext/>
              <w:keepLines/>
              <w:spacing w:after="0"/>
              <w:rPr>
                <w:ins w:id="75" w:author="Per Lindell" w:date="2019-09-26T10:42:00Z"/>
                <w:rFonts w:ascii="Arial" w:hAnsi="Arial" w:cs="Arial"/>
                <w:color w:val="000000"/>
                <w:sz w:val="18"/>
                <w:lang w:eastAsia="zh-CN"/>
              </w:rPr>
            </w:pPr>
            <w:ins w:id="76" w:author="Per Lindell" w:date="2020-10-18T12:34:00Z">
              <w:r>
                <w:rPr>
                  <w:rFonts w:ascii="Arial" w:hAnsi="Arial" w:cs="Arial"/>
                  <w:color w:val="000000"/>
                  <w:sz w:val="18"/>
                  <w:lang w:eastAsia="zh-CN"/>
                </w:rPr>
                <w:t>269</w:t>
              </w:r>
            </w:ins>
            <w:ins w:id="77" w:author="Per Lindell" w:date="2020-10-18T11:32:00Z">
              <w:r w:rsidR="00697DED">
                <w:rPr>
                  <w:rFonts w:ascii="Arial" w:hAnsi="Arial" w:cs="Arial"/>
                  <w:color w:val="000000"/>
                  <w:sz w:val="18"/>
                  <w:lang w:eastAsia="zh-CN"/>
                </w:rPr>
                <w:t>0</w:t>
              </w:r>
            </w:ins>
            <w:ins w:id="78" w:author="Per Lindell" w:date="2019-12-11T09:34:00Z">
              <w:r w:rsidR="00095087">
                <w:rPr>
                  <w:rFonts w:ascii="Arial" w:hAnsi="Arial" w:cs="Arial"/>
                  <w:color w:val="000000"/>
                  <w:sz w:val="18"/>
                  <w:lang w:eastAsia="zh-CN"/>
                </w:rPr>
                <w:t xml:space="preserve"> </w:t>
              </w:r>
            </w:ins>
            <w:ins w:id="79" w:author="Per Lindell" w:date="2019-09-26T10:42:00Z">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4C13A13B" w:rsidR="00C148EB" w:rsidRPr="00050EB8" w:rsidRDefault="00BD4126" w:rsidP="009640AA">
            <w:pPr>
              <w:keepNext/>
              <w:keepLines/>
              <w:spacing w:after="0"/>
              <w:jc w:val="right"/>
              <w:rPr>
                <w:ins w:id="80" w:author="Per Lindell" w:date="2019-09-26T10:42:00Z"/>
                <w:rFonts w:ascii="Arial" w:hAnsi="Arial" w:cs="Arial"/>
                <w:color w:val="000000"/>
                <w:sz w:val="18"/>
                <w:lang w:eastAsia="zh-CN"/>
              </w:rPr>
            </w:pPr>
            <w:ins w:id="81" w:author="Per Lindell" w:date="2020-10-18T12:34:00Z">
              <w:r>
                <w:rPr>
                  <w:rFonts w:ascii="Arial" w:hAnsi="Arial" w:cs="Arial"/>
                  <w:color w:val="000000"/>
                  <w:sz w:val="18"/>
                  <w:lang w:eastAsia="zh-CN"/>
                </w:rPr>
                <w:t>2496</w:t>
              </w:r>
            </w:ins>
            <w:ins w:id="82" w:author="Per Lindell" w:date="2019-12-11T09:34:00Z">
              <w:r w:rsidR="00095087">
                <w:rPr>
                  <w:rFonts w:ascii="Arial" w:hAnsi="Arial" w:cs="Arial"/>
                  <w:color w:val="000000"/>
                  <w:sz w:val="18"/>
                  <w:lang w:eastAsia="zh-CN"/>
                </w:rPr>
                <w:t xml:space="preserve"> </w:t>
              </w:r>
            </w:ins>
            <w:ins w:id="83"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640AA">
            <w:pPr>
              <w:keepNext/>
              <w:keepLines/>
              <w:spacing w:after="0"/>
              <w:jc w:val="center"/>
              <w:rPr>
                <w:ins w:id="84" w:author="Per Lindell" w:date="2019-09-26T10:42:00Z"/>
                <w:rFonts w:ascii="Arial" w:hAnsi="Arial" w:cs="Arial"/>
                <w:color w:val="000000"/>
                <w:sz w:val="18"/>
              </w:rPr>
            </w:pPr>
            <w:ins w:id="85"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3AC9A8DE" w:rsidR="00C148EB" w:rsidRPr="00050EB8" w:rsidRDefault="00BD4126" w:rsidP="009640AA">
            <w:pPr>
              <w:keepNext/>
              <w:keepLines/>
              <w:spacing w:after="0"/>
              <w:rPr>
                <w:ins w:id="86" w:author="Per Lindell" w:date="2019-09-26T10:42:00Z"/>
                <w:rFonts w:ascii="Arial" w:hAnsi="Arial" w:cs="Arial"/>
                <w:color w:val="000000"/>
                <w:sz w:val="18"/>
                <w:lang w:eastAsia="zh-CN"/>
              </w:rPr>
            </w:pPr>
            <w:ins w:id="87" w:author="Per Lindell" w:date="2020-10-18T12:34:00Z">
              <w:r>
                <w:rPr>
                  <w:rFonts w:ascii="Arial" w:hAnsi="Arial" w:cs="Arial"/>
                  <w:color w:val="000000"/>
                  <w:sz w:val="18"/>
                  <w:lang w:eastAsia="zh-CN"/>
                </w:rPr>
                <w:t>269</w:t>
              </w:r>
            </w:ins>
            <w:ins w:id="88" w:author="Per Lindell" w:date="2020-10-18T11:33:00Z">
              <w:r w:rsidR="00697DED">
                <w:rPr>
                  <w:rFonts w:ascii="Arial" w:hAnsi="Arial" w:cs="Arial"/>
                  <w:color w:val="000000"/>
                  <w:sz w:val="18"/>
                  <w:lang w:eastAsia="zh-CN"/>
                </w:rPr>
                <w:t>0</w:t>
              </w:r>
            </w:ins>
            <w:ins w:id="89" w:author="Per Lindell" w:date="2019-12-11T09:34:00Z">
              <w:r w:rsidR="00095087">
                <w:rPr>
                  <w:rFonts w:ascii="Arial" w:hAnsi="Arial" w:cs="Arial"/>
                  <w:color w:val="000000"/>
                  <w:sz w:val="18"/>
                  <w:lang w:eastAsia="zh-CN"/>
                </w:rPr>
                <w:t xml:space="preserve"> </w:t>
              </w:r>
            </w:ins>
            <w:ins w:id="90" w:author="Per Lindell" w:date="2019-09-26T10:42:00Z">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0548807" w:rsidR="00C148EB" w:rsidRPr="00050EB8" w:rsidRDefault="00BD4126" w:rsidP="009640AA">
            <w:pPr>
              <w:keepNext/>
              <w:keepLines/>
              <w:spacing w:after="0"/>
              <w:jc w:val="center"/>
              <w:rPr>
                <w:ins w:id="91" w:author="Per Lindell" w:date="2019-09-26T10:42:00Z"/>
                <w:rFonts w:ascii="Arial" w:hAnsi="Arial"/>
                <w:color w:val="000000"/>
                <w:sz w:val="18"/>
                <w:lang w:eastAsia="zh-CN"/>
              </w:rPr>
            </w:pPr>
            <w:ins w:id="92" w:author="Per Lindell" w:date="2020-10-18T12:34:00Z">
              <w:r>
                <w:rPr>
                  <w:rFonts w:ascii="Arial" w:hAnsi="Arial"/>
                  <w:color w:val="000000"/>
                  <w:sz w:val="18"/>
                  <w:lang w:eastAsia="zh-CN"/>
                </w:rPr>
                <w:t>T</w:t>
              </w:r>
            </w:ins>
            <w:ins w:id="93" w:author="Per Lindell" w:date="2019-09-26T10:42:00Z">
              <w:r w:rsidR="00C148EB" w:rsidRPr="00050EB8">
                <w:rPr>
                  <w:rFonts w:ascii="Arial" w:hAnsi="Arial"/>
                  <w:color w:val="000000"/>
                  <w:sz w:val="18"/>
                  <w:lang w:eastAsia="zh-CN"/>
                </w:rPr>
                <w:t>DD</w:t>
              </w:r>
            </w:ins>
          </w:p>
        </w:tc>
      </w:tr>
      <w:tr w:rsidR="00983999" w14:paraId="7D1FEACC" w14:textId="77777777" w:rsidTr="009640AA">
        <w:trPr>
          <w:trHeight w:val="225"/>
          <w:jc w:val="center"/>
          <w:ins w:id="9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983999" w:rsidRPr="00050EB8" w:rsidRDefault="00983999" w:rsidP="00983999">
            <w:pPr>
              <w:spacing w:after="0"/>
              <w:rPr>
                <w:ins w:id="95"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3294FB76" w:rsidR="00983999" w:rsidRPr="00050EB8" w:rsidRDefault="00983999" w:rsidP="00983999">
            <w:pPr>
              <w:keepNext/>
              <w:keepLines/>
              <w:spacing w:after="0"/>
              <w:jc w:val="center"/>
              <w:rPr>
                <w:ins w:id="96" w:author="Per Lindell" w:date="2019-09-26T10:42:00Z"/>
                <w:rFonts w:ascii="Arial" w:hAnsi="Arial"/>
                <w:color w:val="000000"/>
                <w:sz w:val="18"/>
              </w:rPr>
            </w:pPr>
            <w:ins w:id="97" w:author="Per Lindell" w:date="2020-10-18T16:57: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31C831EC" w:rsidR="00983999" w:rsidRPr="00050EB8" w:rsidRDefault="00983999" w:rsidP="00983999">
            <w:pPr>
              <w:keepNext/>
              <w:keepLines/>
              <w:spacing w:after="0"/>
              <w:jc w:val="right"/>
              <w:rPr>
                <w:ins w:id="98" w:author="Per Lindell" w:date="2019-09-26T10:42:00Z"/>
                <w:rFonts w:ascii="Arial" w:hAnsi="Arial" w:cs="Arial"/>
                <w:color w:val="000000"/>
                <w:sz w:val="18"/>
                <w:lang w:eastAsia="zh-CN"/>
              </w:rPr>
            </w:pPr>
            <w:ins w:id="99" w:author="Per Lindell" w:date="2020-10-18T17:25:00Z">
              <w:r>
                <w:rPr>
                  <w:rFonts w:ascii="Arial" w:hAnsi="Arial" w:cs="Arial"/>
                  <w:color w:val="000000"/>
                  <w:sz w:val="18"/>
                  <w:lang w:eastAsia="zh-CN"/>
                </w:rPr>
                <w:t xml:space="preserve">1710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12C528C1" w:rsidR="00983999" w:rsidRDefault="00983999" w:rsidP="00983999">
            <w:pPr>
              <w:keepNext/>
              <w:keepLines/>
              <w:spacing w:after="0"/>
              <w:jc w:val="center"/>
              <w:rPr>
                <w:ins w:id="100" w:author="Per Lindell" w:date="2019-09-26T10:42:00Z"/>
                <w:rFonts w:ascii="Arial" w:hAnsi="Arial" w:cs="Arial"/>
                <w:color w:val="000000"/>
                <w:sz w:val="18"/>
              </w:rPr>
            </w:pPr>
            <w:ins w:id="101" w:author="Per Lindell" w:date="2020-10-18T17:25: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7E9A371D" w:rsidR="00983999" w:rsidRPr="00050EB8" w:rsidRDefault="00983999" w:rsidP="00983999">
            <w:pPr>
              <w:keepNext/>
              <w:keepLines/>
              <w:spacing w:after="0"/>
              <w:rPr>
                <w:ins w:id="102" w:author="Per Lindell" w:date="2019-09-26T10:42:00Z"/>
                <w:rFonts w:ascii="Arial" w:hAnsi="Arial" w:cs="Arial"/>
                <w:color w:val="000000"/>
                <w:sz w:val="18"/>
                <w:lang w:eastAsia="zh-CN"/>
              </w:rPr>
            </w:pPr>
            <w:ins w:id="103" w:author="Per Lindell" w:date="2020-10-18T17:25:00Z">
              <w:r>
                <w:rPr>
                  <w:rFonts w:ascii="Arial" w:hAnsi="Arial" w:cs="Arial"/>
                  <w:color w:val="000000"/>
                  <w:sz w:val="18"/>
                  <w:lang w:eastAsia="zh-CN"/>
                </w:rPr>
                <w:t>178</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259B070F" w:rsidR="00983999" w:rsidRPr="00050EB8" w:rsidRDefault="00983999" w:rsidP="00983999">
            <w:pPr>
              <w:keepNext/>
              <w:keepLines/>
              <w:spacing w:after="0"/>
              <w:jc w:val="right"/>
              <w:rPr>
                <w:ins w:id="104" w:author="Per Lindell" w:date="2019-09-26T10:42:00Z"/>
                <w:rFonts w:ascii="Arial" w:hAnsi="Arial" w:cs="Arial"/>
                <w:color w:val="000000"/>
                <w:sz w:val="18"/>
                <w:lang w:eastAsia="zh-CN"/>
              </w:rPr>
            </w:pPr>
            <w:ins w:id="105" w:author="Per Lindell" w:date="2020-10-18T17:25:00Z">
              <w:r w:rsidRPr="00095087">
                <w:rPr>
                  <w:rFonts w:ascii="Arial" w:hAnsi="Arial" w:cs="Arial"/>
                  <w:color w:val="000000"/>
                  <w:sz w:val="18"/>
                  <w:lang w:eastAsia="zh-CN"/>
                </w:rPr>
                <w:t>2</w:t>
              </w:r>
              <w:r>
                <w:rPr>
                  <w:rFonts w:ascii="Arial" w:hAnsi="Arial" w:cs="Arial"/>
                  <w:color w:val="000000"/>
                  <w:sz w:val="18"/>
                  <w:lang w:eastAsia="zh-CN"/>
                </w:rPr>
                <w:t xml:space="preserve">110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60FC9EC0" w:rsidR="00983999" w:rsidRDefault="00983999" w:rsidP="00983999">
            <w:pPr>
              <w:keepNext/>
              <w:keepLines/>
              <w:spacing w:after="0"/>
              <w:jc w:val="right"/>
              <w:rPr>
                <w:ins w:id="106" w:author="Per Lindell" w:date="2019-09-26T10:42:00Z"/>
                <w:rFonts w:ascii="Arial" w:hAnsi="Arial" w:cs="Arial"/>
                <w:color w:val="000000"/>
                <w:sz w:val="18"/>
                <w:lang w:eastAsia="zh-CN"/>
              </w:rPr>
            </w:pPr>
            <w:ins w:id="107" w:author="Per Lindell" w:date="2020-10-18T17:25: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713DF41A" w:rsidR="00983999" w:rsidRPr="00050EB8" w:rsidRDefault="00983999" w:rsidP="00983999">
            <w:pPr>
              <w:keepNext/>
              <w:keepLines/>
              <w:spacing w:after="0"/>
              <w:rPr>
                <w:ins w:id="108" w:author="Per Lindell" w:date="2019-09-26T10:42:00Z"/>
                <w:rFonts w:ascii="Arial" w:hAnsi="Arial" w:cs="Arial"/>
                <w:color w:val="000000"/>
                <w:sz w:val="18"/>
                <w:lang w:eastAsia="zh-CN"/>
              </w:rPr>
            </w:pPr>
            <w:ins w:id="109" w:author="Per Lindell" w:date="2020-10-18T17:25:00Z">
              <w:r>
                <w:rPr>
                  <w:rFonts w:ascii="Arial" w:hAnsi="Arial" w:cs="Arial"/>
                  <w:color w:val="000000"/>
                  <w:sz w:val="18"/>
                  <w:lang w:eastAsia="zh-CN"/>
                </w:rPr>
                <w:t>220</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5D36065" w:rsidR="00983999" w:rsidRPr="00050EB8" w:rsidRDefault="00983999" w:rsidP="00983999">
            <w:pPr>
              <w:keepNext/>
              <w:keepLines/>
              <w:spacing w:after="0"/>
              <w:jc w:val="center"/>
              <w:rPr>
                <w:ins w:id="110" w:author="Per Lindell" w:date="2019-09-26T10:42:00Z"/>
                <w:rFonts w:ascii="Arial" w:hAnsi="Arial"/>
                <w:color w:val="000000"/>
                <w:sz w:val="18"/>
                <w:lang w:eastAsia="zh-CN"/>
              </w:rPr>
            </w:pPr>
            <w:ins w:id="111" w:author="Per Lindell" w:date="2020-10-15T11:42:00Z">
              <w:r>
                <w:rPr>
                  <w:rFonts w:ascii="Arial" w:hAnsi="Arial"/>
                  <w:color w:val="000000"/>
                  <w:sz w:val="18"/>
                  <w:lang w:eastAsia="zh-CN"/>
                </w:rPr>
                <w:t>F</w:t>
              </w:r>
            </w:ins>
            <w:ins w:id="112" w:author="Per Lindell" w:date="2019-09-26T10:42:00Z">
              <w:r w:rsidRPr="00050EB8">
                <w:rPr>
                  <w:rFonts w:ascii="Arial" w:hAnsi="Arial"/>
                  <w:color w:val="000000"/>
                  <w:sz w:val="18"/>
                  <w:lang w:eastAsia="zh-CN"/>
                </w:rPr>
                <w:t>DD</w:t>
              </w:r>
            </w:ins>
          </w:p>
        </w:tc>
      </w:tr>
      <w:tr w:rsidR="004D2487" w14:paraId="1EB081F7" w14:textId="77777777" w:rsidTr="009640AA">
        <w:trPr>
          <w:trHeight w:val="225"/>
          <w:jc w:val="center"/>
          <w:ins w:id="11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4D2487" w:rsidRPr="00050EB8" w:rsidRDefault="004D2487" w:rsidP="004D2487">
            <w:pPr>
              <w:spacing w:after="0"/>
              <w:rPr>
                <w:ins w:id="114"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9F67501" w:rsidR="004D2487" w:rsidRPr="00050EB8" w:rsidRDefault="009640AA" w:rsidP="004D2487">
            <w:pPr>
              <w:keepNext/>
              <w:keepLines/>
              <w:spacing w:after="0"/>
              <w:jc w:val="center"/>
              <w:rPr>
                <w:ins w:id="115" w:author="Per Lindell" w:date="2019-09-26T10:42:00Z"/>
                <w:rFonts w:ascii="Arial" w:hAnsi="Arial"/>
                <w:color w:val="000000"/>
                <w:sz w:val="18"/>
                <w:lang w:eastAsia="zh-CN"/>
              </w:rPr>
            </w:pPr>
            <w:ins w:id="116" w:author="Per Lindell" w:date="2020-10-15T09:20: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20B63618" w:rsidR="004D2487" w:rsidRPr="00050EB8" w:rsidRDefault="009640AA" w:rsidP="004D2487">
            <w:pPr>
              <w:keepNext/>
              <w:keepLines/>
              <w:spacing w:after="0"/>
              <w:jc w:val="right"/>
              <w:rPr>
                <w:ins w:id="117" w:author="Per Lindell" w:date="2019-09-26T10:42:00Z"/>
                <w:rFonts w:ascii="Arial" w:hAnsi="Arial" w:cs="Arial"/>
                <w:color w:val="000000"/>
                <w:sz w:val="18"/>
                <w:lang w:eastAsia="zh-CN"/>
              </w:rPr>
            </w:pPr>
            <w:ins w:id="118" w:author="Per Lindell" w:date="2020-10-15T09:22:00Z">
              <w:r>
                <w:rPr>
                  <w:rFonts w:ascii="Arial" w:hAnsi="Arial" w:cs="Arial"/>
                  <w:color w:val="000000"/>
                  <w:sz w:val="18"/>
                  <w:lang w:eastAsia="zh-CN"/>
                </w:rPr>
                <w:t>330</w:t>
              </w:r>
            </w:ins>
            <w:ins w:id="119"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15FC39B3" w:rsidR="004D2487" w:rsidRDefault="004D2487" w:rsidP="004D2487">
            <w:pPr>
              <w:keepNext/>
              <w:keepLines/>
              <w:spacing w:after="0"/>
              <w:jc w:val="center"/>
              <w:rPr>
                <w:ins w:id="120" w:author="Per Lindell" w:date="2019-09-26T10:42:00Z"/>
                <w:rFonts w:ascii="Arial" w:hAnsi="Arial" w:cs="Arial"/>
                <w:color w:val="000000"/>
                <w:sz w:val="18"/>
              </w:rPr>
            </w:pPr>
            <w:ins w:id="121" w:author="Per Lindell" w:date="2019-12-11T10:2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4CA33F1D" w:rsidR="004D2487" w:rsidRPr="00050EB8" w:rsidRDefault="009640AA" w:rsidP="004D2487">
            <w:pPr>
              <w:keepNext/>
              <w:keepLines/>
              <w:spacing w:after="0"/>
              <w:rPr>
                <w:ins w:id="122" w:author="Per Lindell" w:date="2019-09-26T10:42:00Z"/>
                <w:rFonts w:ascii="Arial" w:hAnsi="Arial" w:cs="Arial"/>
                <w:color w:val="000000"/>
                <w:sz w:val="18"/>
                <w:lang w:eastAsia="zh-CN"/>
              </w:rPr>
            </w:pPr>
            <w:ins w:id="123" w:author="Per Lindell" w:date="2020-10-15T09:22:00Z">
              <w:r>
                <w:rPr>
                  <w:rFonts w:ascii="Arial" w:hAnsi="Arial" w:cs="Arial"/>
                  <w:color w:val="000000"/>
                  <w:sz w:val="18"/>
                  <w:lang w:eastAsia="zh-CN"/>
                </w:rPr>
                <w:t>4200</w:t>
              </w:r>
            </w:ins>
            <w:ins w:id="124"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453ABC4D" w:rsidR="004D2487" w:rsidRPr="00050EB8" w:rsidRDefault="009640AA" w:rsidP="004D2487">
            <w:pPr>
              <w:keepNext/>
              <w:keepLines/>
              <w:spacing w:after="0"/>
              <w:jc w:val="right"/>
              <w:rPr>
                <w:ins w:id="125" w:author="Per Lindell" w:date="2019-09-26T10:42:00Z"/>
                <w:rFonts w:ascii="Arial" w:hAnsi="Arial" w:cs="Arial"/>
                <w:color w:val="000000"/>
                <w:sz w:val="18"/>
                <w:lang w:eastAsia="zh-CN"/>
              </w:rPr>
            </w:pPr>
            <w:ins w:id="126" w:author="Per Lindell" w:date="2020-10-15T09:22:00Z">
              <w:r>
                <w:rPr>
                  <w:rFonts w:ascii="Arial" w:hAnsi="Arial" w:cs="Arial"/>
                  <w:color w:val="000000"/>
                  <w:sz w:val="18"/>
                  <w:lang w:eastAsia="zh-CN"/>
                </w:rPr>
                <w:t>3300</w:t>
              </w:r>
            </w:ins>
            <w:ins w:id="127"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5C6C4979" w:rsidR="004D2487" w:rsidRDefault="004D2487" w:rsidP="004D2487">
            <w:pPr>
              <w:keepNext/>
              <w:keepLines/>
              <w:spacing w:after="0"/>
              <w:jc w:val="center"/>
              <w:rPr>
                <w:ins w:id="128" w:author="Per Lindell" w:date="2019-09-26T10:42:00Z"/>
                <w:rFonts w:ascii="Arial" w:hAnsi="Arial" w:cs="Arial"/>
                <w:color w:val="000000"/>
                <w:sz w:val="18"/>
              </w:rPr>
            </w:pPr>
            <w:ins w:id="129" w:author="Per Lindell" w:date="2019-12-11T10:2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4CB62D0" w:rsidR="004D2487" w:rsidRPr="00050EB8" w:rsidRDefault="009640AA" w:rsidP="004D2487">
            <w:pPr>
              <w:keepNext/>
              <w:keepLines/>
              <w:spacing w:after="0"/>
              <w:rPr>
                <w:ins w:id="130" w:author="Per Lindell" w:date="2019-09-26T10:42:00Z"/>
                <w:rFonts w:ascii="Arial" w:hAnsi="Arial" w:cs="Arial"/>
                <w:color w:val="000000"/>
                <w:sz w:val="18"/>
                <w:lang w:eastAsia="zh-CN"/>
              </w:rPr>
            </w:pPr>
            <w:ins w:id="131" w:author="Per Lindell" w:date="2020-10-15T09:22:00Z">
              <w:r>
                <w:rPr>
                  <w:rFonts w:ascii="Arial" w:hAnsi="Arial" w:cs="Arial"/>
                  <w:color w:val="000000"/>
                  <w:sz w:val="18"/>
                  <w:lang w:eastAsia="zh-CN"/>
                </w:rPr>
                <w:t>420</w:t>
              </w:r>
            </w:ins>
            <w:ins w:id="132"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8F2832D" w:rsidR="004D2487" w:rsidRPr="00050EB8" w:rsidRDefault="009640AA" w:rsidP="004D2487">
            <w:pPr>
              <w:keepNext/>
              <w:keepLines/>
              <w:spacing w:after="0"/>
              <w:jc w:val="center"/>
              <w:rPr>
                <w:ins w:id="133" w:author="Per Lindell" w:date="2019-09-26T10:42:00Z"/>
                <w:rFonts w:ascii="Arial" w:hAnsi="Arial" w:cs="Arial"/>
                <w:color w:val="000000"/>
                <w:sz w:val="18"/>
                <w:szCs w:val="18"/>
                <w:lang w:eastAsia="zh-CN"/>
              </w:rPr>
            </w:pPr>
            <w:ins w:id="134" w:author="Per Lindell" w:date="2020-10-15T09:21:00Z">
              <w:r>
                <w:rPr>
                  <w:rFonts w:ascii="Arial" w:hAnsi="Arial" w:cs="Arial"/>
                  <w:color w:val="000000"/>
                  <w:sz w:val="18"/>
                  <w:szCs w:val="18"/>
                  <w:lang w:eastAsia="zh-CN"/>
                </w:rPr>
                <w:t>T</w:t>
              </w:r>
            </w:ins>
            <w:ins w:id="135" w:author="Per Lindell" w:date="2019-09-26T10:42:00Z">
              <w:r w:rsidR="004D2487" w:rsidRPr="00050EB8">
                <w:rPr>
                  <w:rFonts w:ascii="Arial" w:hAnsi="Arial" w:cs="Arial"/>
                  <w:color w:val="000000"/>
                  <w:sz w:val="18"/>
                  <w:szCs w:val="18"/>
                  <w:lang w:eastAsia="zh-CN"/>
                </w:rPr>
                <w:t>DD</w:t>
              </w:r>
            </w:ins>
          </w:p>
        </w:tc>
      </w:tr>
    </w:tbl>
    <w:p w14:paraId="747691BB" w14:textId="77777777" w:rsidR="00C148EB" w:rsidRDefault="00C148EB" w:rsidP="00C148EB">
      <w:pPr>
        <w:rPr>
          <w:ins w:id="136" w:author="Per Lindell" w:date="2019-09-26T10:42:00Z"/>
          <w:lang w:eastAsia="ko-KR"/>
        </w:rPr>
      </w:pPr>
    </w:p>
    <w:p w14:paraId="66874423" w14:textId="77777777" w:rsidR="00920630" w:rsidRDefault="00920630" w:rsidP="00920630">
      <w:pPr>
        <w:pStyle w:val="Heading4"/>
        <w:rPr>
          <w:ins w:id="137" w:author="Per Lindell" w:date="2019-12-11T13:08:00Z"/>
          <w:lang w:eastAsia="zh-CN"/>
        </w:rPr>
      </w:pPr>
      <w:bookmarkStart w:id="138" w:name="_Toc9848465"/>
      <w:bookmarkStart w:id="139" w:name="_Toc24367"/>
      <w:ins w:id="140" w:author="Per Lindell" w:date="2019-12-11T13:08:00Z">
        <w:r>
          <w:rPr>
            <w:rFonts w:hint="eastAsia"/>
            <w:lang w:val="en-US" w:eastAsia="zh-CN"/>
          </w:rPr>
          <w:lastRenderedPageBreak/>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38"/>
        <w:bookmarkEnd w:id="139"/>
      </w:ins>
    </w:p>
    <w:p w14:paraId="37D1652C" w14:textId="7EB01FD8" w:rsidR="00C148EB" w:rsidRDefault="00C148EB" w:rsidP="00C148EB">
      <w:pPr>
        <w:pStyle w:val="TH"/>
        <w:rPr>
          <w:ins w:id="141" w:author="Per Lindell" w:date="2019-09-26T10:42:00Z"/>
          <w:color w:val="000000"/>
          <w:lang w:eastAsia="zh-CN"/>
        </w:rPr>
      </w:pPr>
      <w:ins w:id="142" w:author="Per Lindell" w:date="2019-09-26T10:42:00Z">
        <w:r>
          <w:rPr>
            <w:color w:val="000000"/>
          </w:rPr>
          <w:t xml:space="preserve">Table </w:t>
        </w:r>
      </w:ins>
      <w:ins w:id="143" w:author="Per Lindell" w:date="2019-12-11T12:58:00Z">
        <w:r w:rsidR="00666A54">
          <w:rPr>
            <w:color w:val="000000"/>
          </w:rPr>
          <w:t>5.1.x</w:t>
        </w:r>
      </w:ins>
      <w:ins w:id="144"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Change w:id="145">
          <w:tblGrid>
            <w:gridCol w:w="1212"/>
            <w:gridCol w:w="1131"/>
            <w:gridCol w:w="666"/>
            <w:gridCol w:w="656"/>
            <w:gridCol w:w="527"/>
            <w:gridCol w:w="527"/>
            <w:gridCol w:w="527"/>
            <w:gridCol w:w="593"/>
            <w:gridCol w:w="527"/>
            <w:gridCol w:w="527"/>
            <w:gridCol w:w="527"/>
            <w:gridCol w:w="527"/>
            <w:gridCol w:w="598"/>
            <w:gridCol w:w="50"/>
            <w:gridCol w:w="555"/>
            <w:gridCol w:w="567"/>
            <w:gridCol w:w="90"/>
            <w:gridCol w:w="477"/>
            <w:gridCol w:w="567"/>
            <w:gridCol w:w="87"/>
            <w:gridCol w:w="621"/>
            <w:gridCol w:w="45"/>
            <w:gridCol w:w="656"/>
            <w:gridCol w:w="527"/>
            <w:gridCol w:w="527"/>
            <w:gridCol w:w="527"/>
            <w:gridCol w:w="593"/>
            <w:gridCol w:w="527"/>
            <w:gridCol w:w="527"/>
            <w:gridCol w:w="527"/>
            <w:gridCol w:w="527"/>
            <w:gridCol w:w="598"/>
            <w:gridCol w:w="605"/>
            <w:gridCol w:w="567"/>
            <w:gridCol w:w="567"/>
            <w:gridCol w:w="567"/>
            <w:gridCol w:w="708"/>
          </w:tblGrid>
        </w:tblGridChange>
      </w:tblGrid>
      <w:tr w:rsidR="009640AA" w14:paraId="6F45C523" w14:textId="77777777" w:rsidTr="0078400B">
        <w:trPr>
          <w:trHeight w:val="586"/>
          <w:ins w:id="146"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9640AA" w:rsidRDefault="009640AA" w:rsidP="009640AA">
            <w:pPr>
              <w:keepNext/>
              <w:keepLines/>
              <w:spacing w:after="0"/>
              <w:jc w:val="center"/>
              <w:rPr>
                <w:ins w:id="147" w:author="Per Lindell" w:date="2019-09-26T10:42:00Z"/>
                <w:rFonts w:ascii="Arial" w:hAnsi="Arial"/>
                <w:b/>
                <w:sz w:val="18"/>
              </w:rPr>
            </w:pPr>
            <w:ins w:id="148"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9640AA" w:rsidRDefault="009640AA" w:rsidP="009640AA">
            <w:pPr>
              <w:keepNext/>
              <w:keepLines/>
              <w:spacing w:after="0"/>
              <w:jc w:val="center"/>
              <w:rPr>
                <w:ins w:id="149" w:author="Per Lindell" w:date="2019-09-26T10:42:00Z"/>
                <w:rFonts w:ascii="Arial" w:hAnsi="Arial"/>
                <w:b/>
                <w:sz w:val="18"/>
                <w:lang w:val="en-US" w:eastAsia="zh-CN"/>
              </w:rPr>
            </w:pPr>
            <w:ins w:id="150"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9640AA" w:rsidRDefault="009640AA" w:rsidP="009640AA">
            <w:pPr>
              <w:keepNext/>
              <w:keepLines/>
              <w:spacing w:after="0"/>
              <w:jc w:val="center"/>
              <w:rPr>
                <w:ins w:id="151" w:author="Per Lindell" w:date="2019-09-26T10:42:00Z"/>
                <w:rFonts w:ascii="Arial" w:hAnsi="Arial"/>
                <w:b/>
                <w:sz w:val="18"/>
                <w:lang w:eastAsia="ja-JP"/>
              </w:rPr>
            </w:pPr>
            <w:ins w:id="152" w:author="Per Lindell" w:date="2019-09-26T10:42:00Z">
              <w:r>
                <w:rPr>
                  <w:rFonts w:ascii="Arial" w:hAnsi="Arial"/>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8528390" w14:textId="77777777" w:rsidR="009640AA" w:rsidRDefault="009640AA" w:rsidP="009640AA">
            <w:pPr>
              <w:keepNext/>
              <w:keepLines/>
              <w:spacing w:after="0"/>
              <w:jc w:val="center"/>
              <w:rPr>
                <w:ins w:id="153" w:author="Per Lindell" w:date="2019-09-26T10:42:00Z"/>
                <w:rFonts w:ascii="Arial" w:hAnsi="Arial"/>
                <w:b/>
                <w:sz w:val="18"/>
                <w:lang w:eastAsia="ja-JP"/>
              </w:rPr>
            </w:pPr>
            <w:ins w:id="154" w:author="Per Lindell" w:date="2019-09-26T10:42:00Z">
              <w:r>
                <w:rPr>
                  <w:rFonts w:ascii="Arial" w:hAnsi="Arial"/>
                  <w:b/>
                  <w:sz w:val="18"/>
                  <w:lang w:val="en-US" w:eastAsia="zh-CN"/>
                </w:rPr>
                <w:t xml:space="preserve">SCS </w:t>
              </w:r>
              <w:r>
                <w:rPr>
                  <w:rFonts w:ascii="Arial" w:hAnsi="Arial"/>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9640AA" w:rsidRDefault="009640AA" w:rsidP="009640AA">
            <w:pPr>
              <w:keepNext/>
              <w:keepLines/>
              <w:spacing w:after="0"/>
              <w:jc w:val="center"/>
              <w:rPr>
                <w:ins w:id="155" w:author="Per Lindell" w:date="2019-09-26T10:42:00Z"/>
                <w:rFonts w:ascii="Arial" w:hAnsi="Arial"/>
                <w:b/>
                <w:sz w:val="18"/>
                <w:lang w:val="en-US" w:eastAsia="zh-CN"/>
              </w:rPr>
            </w:pPr>
            <w:ins w:id="156"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9640AA" w:rsidRDefault="009640AA" w:rsidP="009640AA">
            <w:pPr>
              <w:keepNext/>
              <w:keepLines/>
              <w:spacing w:after="0"/>
              <w:jc w:val="center"/>
              <w:rPr>
                <w:ins w:id="157" w:author="Per Lindell" w:date="2019-09-26T10:42:00Z"/>
                <w:rFonts w:ascii="Arial" w:hAnsi="Arial"/>
                <w:b/>
                <w:sz w:val="18"/>
                <w:lang w:val="en-US" w:eastAsia="zh-CN"/>
              </w:rPr>
            </w:pPr>
            <w:ins w:id="158"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9640AA" w:rsidRDefault="009640AA" w:rsidP="009640AA">
            <w:pPr>
              <w:keepNext/>
              <w:keepLines/>
              <w:spacing w:after="0"/>
              <w:jc w:val="center"/>
              <w:rPr>
                <w:ins w:id="159" w:author="Per Lindell" w:date="2019-09-26T10:42:00Z"/>
                <w:rFonts w:ascii="Arial" w:hAnsi="Arial"/>
                <w:b/>
                <w:sz w:val="18"/>
                <w:lang w:val="en-US" w:eastAsia="zh-CN"/>
              </w:rPr>
            </w:pPr>
            <w:ins w:id="160"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9640AA" w:rsidRDefault="009640AA" w:rsidP="009640AA">
            <w:pPr>
              <w:keepNext/>
              <w:keepLines/>
              <w:spacing w:after="0"/>
              <w:jc w:val="center"/>
              <w:rPr>
                <w:ins w:id="161" w:author="Per Lindell" w:date="2019-09-26T10:42:00Z"/>
                <w:rFonts w:ascii="Arial" w:hAnsi="Arial"/>
                <w:b/>
                <w:sz w:val="18"/>
                <w:lang w:val="en-US" w:eastAsia="zh-CN"/>
              </w:rPr>
            </w:pPr>
            <w:ins w:id="162"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9640AA" w:rsidRDefault="009640AA" w:rsidP="009640AA">
            <w:pPr>
              <w:keepNext/>
              <w:keepLines/>
              <w:spacing w:after="0"/>
              <w:jc w:val="center"/>
              <w:rPr>
                <w:ins w:id="163" w:author="Per Lindell" w:date="2019-09-26T10:42:00Z"/>
                <w:rFonts w:ascii="Arial" w:hAnsi="Arial"/>
                <w:b/>
                <w:sz w:val="18"/>
                <w:lang w:val="en-US" w:eastAsia="zh-CN"/>
              </w:rPr>
            </w:pPr>
            <w:ins w:id="164"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9640AA" w:rsidRDefault="009640AA" w:rsidP="009640AA">
            <w:pPr>
              <w:keepNext/>
              <w:keepLines/>
              <w:spacing w:after="0"/>
              <w:jc w:val="center"/>
              <w:rPr>
                <w:ins w:id="165" w:author="Per Lindell" w:date="2019-09-26T10:42:00Z"/>
                <w:rFonts w:ascii="Arial" w:hAnsi="Arial"/>
                <w:b/>
                <w:sz w:val="18"/>
                <w:lang w:val="en-US" w:eastAsia="zh-CN"/>
              </w:rPr>
            </w:pPr>
            <w:ins w:id="166"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9640AA" w:rsidRDefault="009640AA" w:rsidP="009640AA">
            <w:pPr>
              <w:keepNext/>
              <w:keepLines/>
              <w:spacing w:after="0"/>
              <w:jc w:val="center"/>
              <w:rPr>
                <w:ins w:id="167" w:author="Per Lindell" w:date="2019-09-26T10:42:00Z"/>
                <w:rFonts w:ascii="Arial" w:hAnsi="Arial"/>
                <w:b/>
                <w:sz w:val="18"/>
                <w:lang w:val="en-US" w:eastAsia="zh-CN"/>
              </w:rPr>
            </w:pPr>
            <w:ins w:id="168"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9640AA" w:rsidRDefault="009640AA" w:rsidP="009640AA">
            <w:pPr>
              <w:keepNext/>
              <w:keepLines/>
              <w:spacing w:after="0"/>
              <w:jc w:val="center"/>
              <w:rPr>
                <w:ins w:id="169" w:author="Per Lindell" w:date="2019-09-26T10:42:00Z"/>
                <w:rFonts w:ascii="Arial" w:hAnsi="Arial"/>
                <w:b/>
                <w:sz w:val="18"/>
                <w:lang w:val="en-US" w:eastAsia="zh-CN"/>
              </w:rPr>
            </w:pPr>
            <w:ins w:id="170"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9640AA" w:rsidRDefault="009640AA" w:rsidP="009640AA">
            <w:pPr>
              <w:keepNext/>
              <w:keepLines/>
              <w:spacing w:after="0"/>
              <w:jc w:val="center"/>
              <w:rPr>
                <w:ins w:id="171" w:author="Per Lindell" w:date="2019-09-26T10:42:00Z"/>
                <w:rFonts w:ascii="Arial" w:hAnsi="Arial"/>
                <w:b/>
                <w:sz w:val="18"/>
                <w:lang w:val="en-US" w:eastAsia="zh-CN"/>
              </w:rPr>
            </w:pPr>
            <w:ins w:id="172"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9640AA" w:rsidRDefault="009640AA" w:rsidP="009640AA">
            <w:pPr>
              <w:keepNext/>
              <w:keepLines/>
              <w:spacing w:after="0"/>
              <w:jc w:val="center"/>
              <w:rPr>
                <w:ins w:id="173" w:author="Per Lindell" w:date="2020-10-15T09:26:00Z"/>
                <w:rFonts w:ascii="Arial" w:hAnsi="Arial"/>
                <w:b/>
                <w:sz w:val="18"/>
                <w:lang w:val="en-US" w:eastAsia="zh-CN"/>
              </w:rPr>
            </w:pPr>
            <w:ins w:id="174"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9640AA" w:rsidRDefault="009640AA" w:rsidP="009640AA">
            <w:pPr>
              <w:keepNext/>
              <w:keepLines/>
              <w:spacing w:after="0"/>
              <w:jc w:val="center"/>
              <w:rPr>
                <w:ins w:id="175" w:author="Per Lindell" w:date="2019-09-26T10:42:00Z"/>
                <w:rFonts w:ascii="Arial" w:hAnsi="Arial"/>
                <w:b/>
                <w:sz w:val="18"/>
                <w:lang w:val="en-US" w:eastAsia="zh-CN"/>
              </w:rPr>
            </w:pPr>
            <w:ins w:id="176"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9640AA" w:rsidRDefault="009640AA" w:rsidP="009640AA">
            <w:pPr>
              <w:keepNext/>
              <w:keepLines/>
              <w:spacing w:after="0"/>
              <w:jc w:val="center"/>
              <w:rPr>
                <w:ins w:id="177" w:author="Per Lindell" w:date="2019-09-26T10:42:00Z"/>
                <w:rFonts w:ascii="Arial" w:hAnsi="Arial"/>
                <w:b/>
                <w:sz w:val="18"/>
                <w:lang w:val="en-US" w:eastAsia="zh-CN"/>
              </w:rPr>
            </w:pPr>
            <w:ins w:id="178"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9640AA" w:rsidRDefault="009640AA" w:rsidP="009640AA">
            <w:pPr>
              <w:keepNext/>
              <w:keepLines/>
              <w:spacing w:after="0"/>
              <w:jc w:val="center"/>
              <w:rPr>
                <w:ins w:id="179" w:author="Per Lindell" w:date="2019-09-26T10:42:00Z"/>
                <w:rFonts w:ascii="Arial" w:hAnsi="Arial"/>
                <w:b/>
                <w:sz w:val="18"/>
                <w:lang w:val="en-US" w:eastAsia="zh-CN"/>
              </w:rPr>
            </w:pPr>
            <w:ins w:id="180"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9640AA" w:rsidRDefault="009640AA" w:rsidP="009640AA">
            <w:pPr>
              <w:keepNext/>
              <w:keepLines/>
              <w:spacing w:after="0"/>
              <w:jc w:val="center"/>
              <w:rPr>
                <w:ins w:id="181" w:author="Per Lindell" w:date="2019-09-26T10:42:00Z"/>
                <w:rFonts w:ascii="Arial" w:hAnsi="Arial"/>
                <w:b/>
                <w:sz w:val="18"/>
              </w:rPr>
            </w:pPr>
            <w:ins w:id="182" w:author="Per Lindell" w:date="2020-10-15T09:29:00Z">
              <w:r>
                <w:rPr>
                  <w:rFonts w:ascii="Arial" w:hAnsi="Arial"/>
                  <w:b/>
                  <w:sz w:val="18"/>
                  <w:lang w:val="en-US" w:eastAsia="zh-CN"/>
                </w:rPr>
                <w:t>BCS</w:t>
              </w:r>
            </w:ins>
          </w:p>
        </w:tc>
      </w:tr>
      <w:tr w:rsidR="00DF5510" w14:paraId="0091FE99" w14:textId="77777777" w:rsidTr="0078400B">
        <w:trPr>
          <w:trHeight w:val="152"/>
          <w:ins w:id="183" w:author="Per Lindell" w:date="2020-10-18T12:54: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1B58E90E" w14:textId="734D93BD" w:rsidR="00DF5510" w:rsidRDefault="00DF5510" w:rsidP="006E3E38">
            <w:pPr>
              <w:pStyle w:val="TAC"/>
              <w:rPr>
                <w:ins w:id="184" w:author="Per Lindell" w:date="2020-10-18T12:54:00Z"/>
              </w:rPr>
            </w:pPr>
            <w:ins w:id="185" w:author="Per Lindell" w:date="2020-10-18T12:54:00Z">
              <w:r w:rsidRPr="009640AA">
                <w:t>CA_</w:t>
              </w:r>
              <w:r>
                <w:t>n41</w:t>
              </w:r>
              <w:r w:rsidRPr="009640AA">
                <w:t>A-</w:t>
              </w:r>
            </w:ins>
            <w:ins w:id="186" w:author="Per Lindell" w:date="2020-10-18T16:57:00Z">
              <w:r w:rsidR="00EF5EA2">
                <w:t>n66</w:t>
              </w:r>
            </w:ins>
            <w:ins w:id="187" w:author="Per Lindell" w:date="2020-10-18T12:54:00Z">
              <w:r w:rsidRPr="009640AA">
                <w:t>A-n77A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3CF18352" w14:textId="13C0FC92" w:rsidR="00DF5510" w:rsidRPr="009640AA" w:rsidRDefault="00DF5510" w:rsidP="006E3E38">
            <w:pPr>
              <w:pStyle w:val="TAC"/>
              <w:rPr>
                <w:ins w:id="188" w:author="Per Lindell" w:date="2020-10-18T12:54:00Z"/>
              </w:rPr>
            </w:pPr>
            <w:ins w:id="189" w:author="Per Lindell" w:date="2020-10-18T12:54:00Z">
              <w:r w:rsidRPr="009640AA">
                <w:t>CA_</w:t>
              </w:r>
              <w:r>
                <w:t>n41</w:t>
              </w:r>
              <w:r w:rsidRPr="009640AA">
                <w:t>A-</w:t>
              </w:r>
            </w:ins>
            <w:ins w:id="190" w:author="Per Lindell" w:date="2020-10-18T16:57:00Z">
              <w:r w:rsidR="00EF5EA2">
                <w:t>n66</w:t>
              </w:r>
            </w:ins>
            <w:ins w:id="191" w:author="Per Lindell" w:date="2020-10-18T12:54:00Z">
              <w:r w:rsidRPr="009640AA">
                <w:t>A</w:t>
              </w:r>
            </w:ins>
          </w:p>
          <w:p w14:paraId="1847B456" w14:textId="77777777" w:rsidR="00DF5510" w:rsidRPr="009640AA" w:rsidRDefault="00DF5510" w:rsidP="006E3E38">
            <w:pPr>
              <w:pStyle w:val="TAC"/>
              <w:rPr>
                <w:ins w:id="192" w:author="Per Lindell" w:date="2020-10-18T12:54:00Z"/>
              </w:rPr>
            </w:pPr>
            <w:ins w:id="193" w:author="Per Lindell" w:date="2020-10-18T12:54:00Z">
              <w:r w:rsidRPr="009640AA">
                <w:t>CA_</w:t>
              </w:r>
              <w:r>
                <w:t>n41</w:t>
              </w:r>
              <w:r w:rsidRPr="009640AA">
                <w:t>A-n77A</w:t>
              </w:r>
            </w:ins>
          </w:p>
          <w:p w14:paraId="11DE0F07" w14:textId="1D5F00E9" w:rsidR="00DF5510" w:rsidRPr="009640AA" w:rsidRDefault="00DF5510" w:rsidP="006E3E38">
            <w:pPr>
              <w:pStyle w:val="TAC"/>
              <w:rPr>
                <w:ins w:id="194" w:author="Per Lindell" w:date="2020-10-18T12:54:00Z"/>
              </w:rPr>
            </w:pPr>
            <w:ins w:id="195" w:author="Per Lindell" w:date="2020-10-18T12:54:00Z">
              <w:r w:rsidRPr="009640AA">
                <w:t>CA_</w:t>
              </w:r>
            </w:ins>
            <w:ins w:id="196" w:author="Per Lindell" w:date="2020-10-18T16:57:00Z">
              <w:r w:rsidR="00EF5EA2">
                <w:t>n66</w:t>
              </w:r>
            </w:ins>
            <w:ins w:id="197" w:author="Per Lindell" w:date="2020-10-18T12:54:00Z">
              <w:r w:rsidRPr="009640AA">
                <w:t>A-n77A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EF33379" w14:textId="77777777" w:rsidR="00DF5510" w:rsidRPr="009640AA" w:rsidRDefault="00DF5510" w:rsidP="006E3E38">
            <w:pPr>
              <w:pStyle w:val="TAC"/>
              <w:rPr>
                <w:ins w:id="198" w:author="Per Lindell" w:date="2020-10-18T12:54:00Z"/>
              </w:rPr>
            </w:pPr>
            <w:ins w:id="199" w:author="Per Lindell" w:date="2020-10-18T12:54:00Z">
              <w:r>
                <w:t>n41</w:t>
              </w:r>
            </w:ins>
          </w:p>
        </w:tc>
        <w:tc>
          <w:tcPr>
            <w:tcW w:w="656" w:type="dxa"/>
            <w:tcBorders>
              <w:top w:val="single" w:sz="4" w:space="0" w:color="auto"/>
              <w:left w:val="single" w:sz="4" w:space="0" w:color="auto"/>
              <w:bottom w:val="single" w:sz="4" w:space="0" w:color="auto"/>
              <w:right w:val="single" w:sz="4" w:space="0" w:color="auto"/>
            </w:tcBorders>
            <w:hideMark/>
          </w:tcPr>
          <w:p w14:paraId="230A57B7" w14:textId="77777777" w:rsidR="00DF5510" w:rsidRPr="009640AA" w:rsidRDefault="00DF5510" w:rsidP="006E3E38">
            <w:pPr>
              <w:pStyle w:val="TAC"/>
              <w:rPr>
                <w:ins w:id="200" w:author="Per Lindell" w:date="2020-10-18T12:54:00Z"/>
              </w:rPr>
            </w:pPr>
            <w:ins w:id="201" w:author="Per Lindell" w:date="2020-10-18T12:54:00Z">
              <w:r w:rsidRPr="001C0CC4">
                <w:t>15</w:t>
              </w:r>
            </w:ins>
          </w:p>
        </w:tc>
        <w:tc>
          <w:tcPr>
            <w:tcW w:w="527" w:type="dxa"/>
            <w:tcBorders>
              <w:top w:val="single" w:sz="4" w:space="0" w:color="auto"/>
              <w:left w:val="single" w:sz="4" w:space="0" w:color="auto"/>
              <w:bottom w:val="single" w:sz="4" w:space="0" w:color="auto"/>
              <w:right w:val="single" w:sz="4" w:space="0" w:color="auto"/>
            </w:tcBorders>
            <w:hideMark/>
          </w:tcPr>
          <w:p w14:paraId="5ED3C824" w14:textId="77777777" w:rsidR="00DF5510" w:rsidRPr="009640AA" w:rsidRDefault="00DF5510" w:rsidP="006E3E38">
            <w:pPr>
              <w:pStyle w:val="TAC"/>
              <w:rPr>
                <w:ins w:id="202"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7DB203E9" w14:textId="77777777" w:rsidR="00DF5510" w:rsidRPr="009640AA" w:rsidRDefault="00DF5510" w:rsidP="006E3E38">
            <w:pPr>
              <w:pStyle w:val="TAC"/>
              <w:rPr>
                <w:ins w:id="203" w:author="Per Lindell" w:date="2020-10-18T12:54:00Z"/>
              </w:rPr>
            </w:pPr>
            <w:ins w:id="204"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14D04FF" w14:textId="77777777" w:rsidR="00DF5510" w:rsidRPr="009640AA" w:rsidRDefault="00DF5510" w:rsidP="006E3E38">
            <w:pPr>
              <w:pStyle w:val="TAC"/>
              <w:rPr>
                <w:ins w:id="205" w:author="Per Lindell" w:date="2020-10-18T12:54:00Z"/>
              </w:rPr>
            </w:pPr>
            <w:ins w:id="206"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72C56E25" w14:textId="77777777" w:rsidR="00DF5510" w:rsidRPr="009640AA" w:rsidRDefault="00DF5510" w:rsidP="006E3E38">
            <w:pPr>
              <w:pStyle w:val="TAC"/>
              <w:rPr>
                <w:ins w:id="207" w:author="Per Lindell" w:date="2020-10-18T12:54:00Z"/>
              </w:rPr>
            </w:pPr>
            <w:ins w:id="208"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B1F7489" w14:textId="77777777" w:rsidR="00DF5510" w:rsidRPr="009640AA" w:rsidRDefault="00DF5510" w:rsidP="006E3E38">
            <w:pPr>
              <w:pStyle w:val="TAC"/>
              <w:rPr>
                <w:ins w:id="209"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20C65F3F" w14:textId="77777777" w:rsidR="00DF5510" w:rsidRPr="009640AA" w:rsidRDefault="00DF5510" w:rsidP="006E3E38">
            <w:pPr>
              <w:pStyle w:val="TAC"/>
              <w:rPr>
                <w:ins w:id="210" w:author="Per Lindell" w:date="2020-10-18T12:54:00Z"/>
              </w:rPr>
            </w:pPr>
            <w:ins w:id="211" w:author="Per Lindell" w:date="2020-10-18T12:5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540C58E" w14:textId="77777777" w:rsidR="00DF5510" w:rsidRPr="009640AA" w:rsidRDefault="00DF5510" w:rsidP="006E3E38">
            <w:pPr>
              <w:pStyle w:val="TAC"/>
              <w:rPr>
                <w:ins w:id="212" w:author="Per Lindell" w:date="2020-10-18T12:54:00Z"/>
              </w:rPr>
            </w:pPr>
            <w:ins w:id="213"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0E7D857" w14:textId="77777777" w:rsidR="00DF5510" w:rsidRPr="009640AA" w:rsidRDefault="00DF5510" w:rsidP="006E3E38">
            <w:pPr>
              <w:pStyle w:val="TAC"/>
              <w:rPr>
                <w:ins w:id="214" w:author="Per Lindell" w:date="2020-10-18T12:54:00Z"/>
              </w:rPr>
            </w:pPr>
            <w:ins w:id="215" w:author="Per Lindell" w:date="2020-10-18T12:54:00Z">
              <w:r w:rsidRPr="001C0CC4">
                <w:rPr>
                  <w:rFonts w:eastAsia="Yu Mincho"/>
                </w:rPr>
                <w:t>Yes</w:t>
              </w:r>
            </w:ins>
          </w:p>
        </w:tc>
        <w:tc>
          <w:tcPr>
            <w:tcW w:w="598" w:type="dxa"/>
            <w:tcBorders>
              <w:top w:val="single" w:sz="4" w:space="0" w:color="auto"/>
              <w:left w:val="single" w:sz="4" w:space="0" w:color="auto"/>
              <w:bottom w:val="single" w:sz="4" w:space="0" w:color="auto"/>
              <w:right w:val="single" w:sz="4" w:space="0" w:color="auto"/>
            </w:tcBorders>
            <w:vAlign w:val="center"/>
          </w:tcPr>
          <w:p w14:paraId="69634FE7" w14:textId="77777777" w:rsidR="00DF5510" w:rsidRPr="009640AA" w:rsidRDefault="00DF5510" w:rsidP="006E3E38">
            <w:pPr>
              <w:pStyle w:val="TAC"/>
              <w:rPr>
                <w:ins w:id="216"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21FD4A01" w14:textId="77777777" w:rsidR="00DF5510" w:rsidRPr="009640AA" w:rsidRDefault="00DF5510" w:rsidP="006E3E38">
            <w:pPr>
              <w:pStyle w:val="TAC"/>
              <w:rPr>
                <w:ins w:id="217"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0D0CD039" w14:textId="77777777" w:rsidR="00DF5510" w:rsidRPr="009640AA" w:rsidRDefault="00DF5510" w:rsidP="006E3E38">
            <w:pPr>
              <w:pStyle w:val="TAC"/>
              <w:rPr>
                <w:ins w:id="218"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3F9CD59A" w14:textId="77777777" w:rsidR="00DF5510" w:rsidRPr="009640AA" w:rsidRDefault="00DF5510" w:rsidP="006E3E38">
            <w:pPr>
              <w:pStyle w:val="TAC"/>
              <w:rPr>
                <w:ins w:id="219"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7EBB45F0" w14:textId="77777777" w:rsidR="00DF5510" w:rsidRPr="009640AA" w:rsidRDefault="00DF5510" w:rsidP="006E3E38">
            <w:pPr>
              <w:pStyle w:val="TAC"/>
              <w:rPr>
                <w:ins w:id="220" w:author="Per Lindell" w:date="2020-10-18T12:54: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17715F3" w14:textId="77777777" w:rsidR="00DF5510" w:rsidRDefault="00DF5510" w:rsidP="006E3E38">
            <w:pPr>
              <w:keepNext/>
              <w:keepLines/>
              <w:jc w:val="center"/>
              <w:rPr>
                <w:ins w:id="221" w:author="Per Lindell" w:date="2020-10-18T12:54:00Z"/>
                <w:rFonts w:ascii="Arial" w:hAnsi="Arial"/>
                <w:sz w:val="18"/>
                <w:lang w:val="en-US" w:eastAsia="zh-CN"/>
              </w:rPr>
            </w:pPr>
            <w:ins w:id="222" w:author="Per Lindell" w:date="2020-10-18T12:54:00Z">
              <w:r>
                <w:rPr>
                  <w:rFonts w:ascii="Arial" w:hAnsi="Arial"/>
                  <w:sz w:val="18"/>
                  <w:lang w:val="en-US" w:eastAsia="zh-CN"/>
                </w:rPr>
                <w:t>0</w:t>
              </w:r>
            </w:ins>
          </w:p>
        </w:tc>
      </w:tr>
      <w:tr w:rsidR="00DF5510" w14:paraId="464C6BBD" w14:textId="77777777" w:rsidTr="0078400B">
        <w:trPr>
          <w:trHeight w:val="152"/>
          <w:ins w:id="223"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BE0D5AC" w14:textId="77777777" w:rsidR="00DF5510" w:rsidRDefault="00DF5510" w:rsidP="006E3E38">
            <w:pPr>
              <w:pStyle w:val="TAC"/>
              <w:rPr>
                <w:ins w:id="224"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B721A1F" w14:textId="77777777" w:rsidR="00DF5510" w:rsidRPr="009640AA" w:rsidRDefault="00DF5510" w:rsidP="006E3E38">
            <w:pPr>
              <w:pStyle w:val="TAC"/>
              <w:rPr>
                <w:ins w:id="225"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3611F8E" w14:textId="77777777" w:rsidR="00DF5510" w:rsidRPr="009640AA" w:rsidRDefault="00DF5510" w:rsidP="006E3E38">
            <w:pPr>
              <w:pStyle w:val="TAC"/>
              <w:rPr>
                <w:ins w:id="226" w:author="Per Lindell" w:date="2020-10-18T12:54:00Z"/>
              </w:rPr>
            </w:pPr>
          </w:p>
        </w:tc>
        <w:tc>
          <w:tcPr>
            <w:tcW w:w="656" w:type="dxa"/>
            <w:tcBorders>
              <w:top w:val="single" w:sz="4" w:space="0" w:color="auto"/>
              <w:left w:val="single" w:sz="4" w:space="0" w:color="auto"/>
              <w:bottom w:val="single" w:sz="4" w:space="0" w:color="auto"/>
              <w:right w:val="single" w:sz="4" w:space="0" w:color="auto"/>
            </w:tcBorders>
            <w:hideMark/>
          </w:tcPr>
          <w:p w14:paraId="20047403" w14:textId="77777777" w:rsidR="00DF5510" w:rsidRPr="009640AA" w:rsidRDefault="00DF5510" w:rsidP="006E3E38">
            <w:pPr>
              <w:pStyle w:val="TAC"/>
              <w:rPr>
                <w:ins w:id="227" w:author="Per Lindell" w:date="2020-10-18T12:54:00Z"/>
              </w:rPr>
            </w:pPr>
            <w:ins w:id="228" w:author="Per Lindell" w:date="2020-10-18T12:54:00Z">
              <w:r w:rsidRPr="001C0CC4">
                <w:t>30</w:t>
              </w:r>
            </w:ins>
          </w:p>
        </w:tc>
        <w:tc>
          <w:tcPr>
            <w:tcW w:w="527" w:type="dxa"/>
            <w:tcBorders>
              <w:top w:val="single" w:sz="4" w:space="0" w:color="auto"/>
              <w:left w:val="single" w:sz="4" w:space="0" w:color="auto"/>
              <w:bottom w:val="single" w:sz="4" w:space="0" w:color="auto"/>
              <w:right w:val="single" w:sz="4" w:space="0" w:color="auto"/>
            </w:tcBorders>
          </w:tcPr>
          <w:p w14:paraId="65E3605E" w14:textId="77777777" w:rsidR="00DF5510" w:rsidRPr="009640AA" w:rsidRDefault="00DF5510" w:rsidP="006E3E38">
            <w:pPr>
              <w:pStyle w:val="TAC"/>
              <w:rPr>
                <w:ins w:id="229" w:author="Per Lindell" w:date="2020-10-18T12:54:00Z"/>
              </w:rPr>
            </w:pPr>
          </w:p>
        </w:tc>
        <w:tc>
          <w:tcPr>
            <w:tcW w:w="527" w:type="dxa"/>
            <w:tcBorders>
              <w:top w:val="single" w:sz="4" w:space="0" w:color="auto"/>
              <w:left w:val="single" w:sz="4" w:space="0" w:color="auto"/>
              <w:bottom w:val="single" w:sz="4" w:space="0" w:color="auto"/>
              <w:right w:val="single" w:sz="4" w:space="0" w:color="auto"/>
            </w:tcBorders>
            <w:hideMark/>
          </w:tcPr>
          <w:p w14:paraId="5EF4E8B6" w14:textId="77777777" w:rsidR="00DF5510" w:rsidRPr="009640AA" w:rsidRDefault="00DF5510" w:rsidP="006E3E38">
            <w:pPr>
              <w:pStyle w:val="TAC"/>
              <w:rPr>
                <w:ins w:id="230" w:author="Per Lindell" w:date="2020-10-18T12:54:00Z"/>
              </w:rPr>
            </w:pPr>
            <w:ins w:id="231"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49083E7" w14:textId="77777777" w:rsidR="00DF5510" w:rsidRPr="009640AA" w:rsidRDefault="00DF5510" w:rsidP="006E3E38">
            <w:pPr>
              <w:pStyle w:val="TAC"/>
              <w:rPr>
                <w:ins w:id="232" w:author="Per Lindell" w:date="2020-10-18T12:54:00Z"/>
              </w:rPr>
            </w:pPr>
            <w:ins w:id="233"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721236F" w14:textId="77777777" w:rsidR="00DF5510" w:rsidRPr="009640AA" w:rsidRDefault="00DF5510" w:rsidP="006E3E38">
            <w:pPr>
              <w:pStyle w:val="TAC"/>
              <w:rPr>
                <w:ins w:id="234" w:author="Per Lindell" w:date="2020-10-18T12:54:00Z"/>
              </w:rPr>
            </w:pPr>
            <w:ins w:id="235"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D595687" w14:textId="77777777" w:rsidR="00DF5510" w:rsidRPr="009640AA" w:rsidRDefault="00DF5510" w:rsidP="006E3E38">
            <w:pPr>
              <w:pStyle w:val="TAC"/>
              <w:rPr>
                <w:ins w:id="236"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675966E3" w14:textId="77777777" w:rsidR="00DF5510" w:rsidRPr="009640AA" w:rsidRDefault="00DF5510" w:rsidP="006E3E38">
            <w:pPr>
              <w:pStyle w:val="TAC"/>
              <w:rPr>
                <w:ins w:id="237" w:author="Per Lindell" w:date="2020-10-18T12:54:00Z"/>
              </w:rPr>
            </w:pPr>
            <w:ins w:id="238" w:author="Per Lindell" w:date="2020-10-18T12:5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BCCF764" w14:textId="77777777" w:rsidR="00DF5510" w:rsidRPr="009640AA" w:rsidRDefault="00DF5510" w:rsidP="006E3E38">
            <w:pPr>
              <w:pStyle w:val="TAC"/>
              <w:rPr>
                <w:ins w:id="239" w:author="Per Lindell" w:date="2020-10-18T12:54:00Z"/>
              </w:rPr>
            </w:pPr>
            <w:ins w:id="240"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13BAADE" w14:textId="77777777" w:rsidR="00DF5510" w:rsidRPr="009640AA" w:rsidRDefault="00DF5510" w:rsidP="006E3E38">
            <w:pPr>
              <w:pStyle w:val="TAC"/>
              <w:rPr>
                <w:ins w:id="241" w:author="Per Lindell" w:date="2020-10-18T12:54:00Z"/>
              </w:rPr>
            </w:pPr>
            <w:ins w:id="242" w:author="Per Lindell" w:date="2020-10-18T12:54:00Z">
              <w:r w:rsidRPr="001C0CC4">
                <w:rPr>
                  <w:rFonts w:eastAsia="Yu Mincho"/>
                </w:rPr>
                <w:t>Yes</w:t>
              </w:r>
            </w:ins>
          </w:p>
        </w:tc>
        <w:tc>
          <w:tcPr>
            <w:tcW w:w="598" w:type="dxa"/>
            <w:tcBorders>
              <w:top w:val="single" w:sz="4" w:space="0" w:color="auto"/>
              <w:left w:val="single" w:sz="4" w:space="0" w:color="auto"/>
              <w:bottom w:val="single" w:sz="4" w:space="0" w:color="auto"/>
              <w:right w:val="single" w:sz="4" w:space="0" w:color="auto"/>
            </w:tcBorders>
            <w:vAlign w:val="center"/>
          </w:tcPr>
          <w:p w14:paraId="5916E415" w14:textId="77777777" w:rsidR="00DF5510" w:rsidRPr="009640AA" w:rsidRDefault="00DF5510" w:rsidP="006E3E38">
            <w:pPr>
              <w:pStyle w:val="TAC"/>
              <w:rPr>
                <w:ins w:id="243" w:author="Per Lindell" w:date="2020-10-18T12:54:00Z"/>
              </w:rPr>
            </w:pPr>
            <w:ins w:id="244" w:author="Per Lindell" w:date="2020-10-18T12:54:00Z">
              <w:r w:rsidRPr="001C0CC4">
                <w:rPr>
                  <w:rFonts w:eastAsia="Yu Mincho"/>
                </w:rPr>
                <w:t>Yes</w:t>
              </w:r>
            </w:ins>
          </w:p>
        </w:tc>
        <w:tc>
          <w:tcPr>
            <w:tcW w:w="605" w:type="dxa"/>
            <w:tcBorders>
              <w:top w:val="single" w:sz="4" w:space="0" w:color="auto"/>
              <w:left w:val="single" w:sz="4" w:space="0" w:color="auto"/>
              <w:bottom w:val="single" w:sz="4" w:space="0" w:color="auto"/>
              <w:right w:val="single" w:sz="4" w:space="0" w:color="auto"/>
            </w:tcBorders>
          </w:tcPr>
          <w:p w14:paraId="5E38E6DF" w14:textId="77777777" w:rsidR="00DF5510" w:rsidRPr="009640AA" w:rsidRDefault="00DF5510" w:rsidP="006E3E38">
            <w:pPr>
              <w:pStyle w:val="TAC"/>
              <w:rPr>
                <w:ins w:id="245"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47FDF2C5" w14:textId="77777777" w:rsidR="00DF5510" w:rsidRPr="009640AA" w:rsidRDefault="00DF5510" w:rsidP="006E3E38">
            <w:pPr>
              <w:pStyle w:val="TAC"/>
              <w:rPr>
                <w:ins w:id="246" w:author="Per Lindell" w:date="2020-10-18T12:54:00Z"/>
              </w:rPr>
            </w:pPr>
            <w:ins w:id="247" w:author="Per Lindell" w:date="2020-10-18T12:54:00Z">
              <w:r w:rsidRPr="001C0CC4">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74574FC5" w14:textId="77777777" w:rsidR="00DF5510" w:rsidRPr="009640AA" w:rsidRDefault="00DF5510" w:rsidP="006E3E38">
            <w:pPr>
              <w:pStyle w:val="TAC"/>
              <w:rPr>
                <w:ins w:id="248" w:author="Per Lindell" w:date="2020-10-18T12:54:00Z"/>
              </w:rPr>
            </w:pPr>
            <w:ins w:id="249" w:author="Per Lindell" w:date="2020-10-18T12:54:00Z">
              <w:r w:rsidRPr="001C0CC4">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49C4176" w14:textId="77777777" w:rsidR="00DF5510" w:rsidRPr="009640AA" w:rsidRDefault="00DF5510" w:rsidP="006E3E38">
            <w:pPr>
              <w:pStyle w:val="TAC"/>
              <w:rPr>
                <w:ins w:id="250" w:author="Per Lindell" w:date="2020-10-18T12:54:00Z"/>
              </w:rPr>
            </w:pPr>
            <w:ins w:id="251" w:author="Per Lindell" w:date="2020-10-18T12:54:00Z">
              <w:r w:rsidRPr="001C0CC4">
                <w:rPr>
                  <w:rFonts w:eastAsia="Yu Mincho"/>
                </w:rPr>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882051" w14:textId="77777777" w:rsidR="00DF5510" w:rsidRDefault="00DF5510" w:rsidP="006E3E38">
            <w:pPr>
              <w:spacing w:after="0"/>
              <w:rPr>
                <w:ins w:id="252" w:author="Per Lindell" w:date="2020-10-18T12:54:00Z"/>
                <w:rFonts w:ascii="Arial" w:hAnsi="Arial"/>
                <w:sz w:val="18"/>
                <w:lang w:val="en-US" w:eastAsia="zh-CN"/>
              </w:rPr>
            </w:pPr>
          </w:p>
        </w:tc>
      </w:tr>
      <w:tr w:rsidR="00DF5510" w14:paraId="2F4B3A56" w14:textId="77777777" w:rsidTr="0078400B">
        <w:trPr>
          <w:trHeight w:val="152"/>
          <w:ins w:id="253"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CCE00DB" w14:textId="77777777" w:rsidR="00DF5510" w:rsidRDefault="00DF5510" w:rsidP="006E3E38">
            <w:pPr>
              <w:pStyle w:val="TAC"/>
              <w:rPr>
                <w:ins w:id="254"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603D18A" w14:textId="77777777" w:rsidR="00DF5510" w:rsidRPr="009640AA" w:rsidRDefault="00DF5510" w:rsidP="006E3E38">
            <w:pPr>
              <w:pStyle w:val="TAC"/>
              <w:rPr>
                <w:ins w:id="255"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8A57E6" w14:textId="77777777" w:rsidR="00DF5510" w:rsidRPr="009640AA" w:rsidRDefault="00DF5510" w:rsidP="006E3E38">
            <w:pPr>
              <w:pStyle w:val="TAC"/>
              <w:rPr>
                <w:ins w:id="256" w:author="Per Lindell" w:date="2020-10-18T12:54:00Z"/>
              </w:rPr>
            </w:pPr>
          </w:p>
        </w:tc>
        <w:tc>
          <w:tcPr>
            <w:tcW w:w="656" w:type="dxa"/>
            <w:tcBorders>
              <w:top w:val="single" w:sz="4" w:space="0" w:color="auto"/>
              <w:left w:val="single" w:sz="4" w:space="0" w:color="auto"/>
              <w:bottom w:val="single" w:sz="4" w:space="0" w:color="auto"/>
              <w:right w:val="single" w:sz="4" w:space="0" w:color="auto"/>
            </w:tcBorders>
            <w:hideMark/>
          </w:tcPr>
          <w:p w14:paraId="655AF84E" w14:textId="77777777" w:rsidR="00DF5510" w:rsidRPr="009640AA" w:rsidRDefault="00DF5510" w:rsidP="006E3E38">
            <w:pPr>
              <w:pStyle w:val="TAC"/>
              <w:rPr>
                <w:ins w:id="257" w:author="Per Lindell" w:date="2020-10-18T12:54:00Z"/>
              </w:rPr>
            </w:pPr>
            <w:ins w:id="258" w:author="Per Lindell" w:date="2020-10-18T12:54:00Z">
              <w:r w:rsidRPr="001C0CC4">
                <w:t>60</w:t>
              </w:r>
            </w:ins>
          </w:p>
        </w:tc>
        <w:tc>
          <w:tcPr>
            <w:tcW w:w="527" w:type="dxa"/>
            <w:tcBorders>
              <w:top w:val="single" w:sz="4" w:space="0" w:color="auto"/>
              <w:left w:val="single" w:sz="4" w:space="0" w:color="auto"/>
              <w:bottom w:val="single" w:sz="4" w:space="0" w:color="auto"/>
              <w:right w:val="single" w:sz="4" w:space="0" w:color="auto"/>
            </w:tcBorders>
          </w:tcPr>
          <w:p w14:paraId="6DF4BBCC" w14:textId="77777777" w:rsidR="00DF5510" w:rsidRPr="009640AA" w:rsidRDefault="00DF5510" w:rsidP="006E3E38">
            <w:pPr>
              <w:pStyle w:val="TAC"/>
              <w:rPr>
                <w:ins w:id="259"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60D57DCA" w14:textId="77777777" w:rsidR="00DF5510" w:rsidRPr="009640AA" w:rsidRDefault="00DF5510" w:rsidP="006E3E38">
            <w:pPr>
              <w:pStyle w:val="TAC"/>
              <w:rPr>
                <w:ins w:id="260" w:author="Per Lindell" w:date="2020-10-18T12:54:00Z"/>
              </w:rPr>
            </w:pPr>
            <w:ins w:id="261"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4791CF" w14:textId="77777777" w:rsidR="00DF5510" w:rsidRPr="009640AA" w:rsidRDefault="00DF5510" w:rsidP="006E3E38">
            <w:pPr>
              <w:pStyle w:val="TAC"/>
              <w:rPr>
                <w:ins w:id="262" w:author="Per Lindell" w:date="2020-10-18T12:54:00Z"/>
              </w:rPr>
            </w:pPr>
            <w:ins w:id="263"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49B1B3D3" w14:textId="77777777" w:rsidR="00DF5510" w:rsidRPr="009640AA" w:rsidRDefault="00DF5510" w:rsidP="006E3E38">
            <w:pPr>
              <w:pStyle w:val="TAC"/>
              <w:rPr>
                <w:ins w:id="264" w:author="Per Lindell" w:date="2020-10-18T12:54:00Z"/>
              </w:rPr>
            </w:pPr>
            <w:ins w:id="265"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14C88C8" w14:textId="77777777" w:rsidR="00DF5510" w:rsidRPr="009640AA" w:rsidRDefault="00DF5510" w:rsidP="006E3E38">
            <w:pPr>
              <w:pStyle w:val="TAC"/>
              <w:rPr>
                <w:ins w:id="266"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30284669" w14:textId="77777777" w:rsidR="00DF5510" w:rsidRPr="009640AA" w:rsidRDefault="00DF5510" w:rsidP="006E3E38">
            <w:pPr>
              <w:pStyle w:val="TAC"/>
              <w:rPr>
                <w:ins w:id="267" w:author="Per Lindell" w:date="2020-10-18T12:54:00Z"/>
              </w:rPr>
            </w:pPr>
            <w:ins w:id="268" w:author="Per Lindell" w:date="2020-10-18T12:5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421F740" w14:textId="77777777" w:rsidR="00DF5510" w:rsidRPr="009640AA" w:rsidRDefault="00DF5510" w:rsidP="006E3E38">
            <w:pPr>
              <w:pStyle w:val="TAC"/>
              <w:rPr>
                <w:ins w:id="269" w:author="Per Lindell" w:date="2020-10-18T12:54:00Z"/>
              </w:rPr>
            </w:pPr>
            <w:ins w:id="270"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6170233" w14:textId="77777777" w:rsidR="00DF5510" w:rsidRPr="009640AA" w:rsidRDefault="00DF5510" w:rsidP="006E3E38">
            <w:pPr>
              <w:pStyle w:val="TAC"/>
              <w:rPr>
                <w:ins w:id="271" w:author="Per Lindell" w:date="2020-10-18T12:54:00Z"/>
              </w:rPr>
            </w:pPr>
            <w:ins w:id="272" w:author="Per Lindell" w:date="2020-10-18T12:54:00Z">
              <w:r w:rsidRPr="001C0CC4">
                <w:rPr>
                  <w:rFonts w:eastAsia="Yu Mincho"/>
                </w:rPr>
                <w:t>Yes</w:t>
              </w:r>
            </w:ins>
          </w:p>
        </w:tc>
        <w:tc>
          <w:tcPr>
            <w:tcW w:w="598" w:type="dxa"/>
            <w:tcBorders>
              <w:top w:val="single" w:sz="4" w:space="0" w:color="auto"/>
              <w:left w:val="single" w:sz="4" w:space="0" w:color="auto"/>
              <w:bottom w:val="single" w:sz="4" w:space="0" w:color="auto"/>
              <w:right w:val="single" w:sz="4" w:space="0" w:color="auto"/>
            </w:tcBorders>
            <w:vAlign w:val="center"/>
          </w:tcPr>
          <w:p w14:paraId="6BBC6851" w14:textId="77777777" w:rsidR="00DF5510" w:rsidRPr="009640AA" w:rsidRDefault="00DF5510" w:rsidP="006E3E38">
            <w:pPr>
              <w:pStyle w:val="TAC"/>
              <w:rPr>
                <w:ins w:id="273" w:author="Per Lindell" w:date="2020-10-18T12:54:00Z"/>
              </w:rPr>
            </w:pPr>
            <w:ins w:id="274" w:author="Per Lindell" w:date="2020-10-18T12:54:00Z">
              <w:r w:rsidRPr="001C0CC4">
                <w:rPr>
                  <w:rFonts w:eastAsia="Yu Mincho"/>
                </w:rPr>
                <w:t>Yes</w:t>
              </w:r>
            </w:ins>
          </w:p>
        </w:tc>
        <w:tc>
          <w:tcPr>
            <w:tcW w:w="605" w:type="dxa"/>
            <w:tcBorders>
              <w:top w:val="single" w:sz="4" w:space="0" w:color="auto"/>
              <w:left w:val="single" w:sz="4" w:space="0" w:color="auto"/>
              <w:bottom w:val="single" w:sz="4" w:space="0" w:color="auto"/>
              <w:right w:val="single" w:sz="4" w:space="0" w:color="auto"/>
            </w:tcBorders>
          </w:tcPr>
          <w:p w14:paraId="35FAED21" w14:textId="77777777" w:rsidR="00DF5510" w:rsidRDefault="00DF5510" w:rsidP="006E3E38">
            <w:pPr>
              <w:pStyle w:val="TAC"/>
              <w:rPr>
                <w:ins w:id="275"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7667CEA5" w14:textId="77777777" w:rsidR="00DF5510" w:rsidRDefault="00DF5510" w:rsidP="006E3E38">
            <w:pPr>
              <w:pStyle w:val="TAC"/>
              <w:rPr>
                <w:ins w:id="276" w:author="Per Lindell" w:date="2020-10-18T12:54:00Z"/>
              </w:rPr>
            </w:pPr>
            <w:ins w:id="277" w:author="Per Lindell" w:date="2020-10-18T12:54:00Z">
              <w:r w:rsidRPr="001C0CC4">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076F90F9" w14:textId="77777777" w:rsidR="00DF5510" w:rsidRDefault="00DF5510" w:rsidP="006E3E38">
            <w:pPr>
              <w:pStyle w:val="TAC"/>
              <w:rPr>
                <w:ins w:id="278" w:author="Per Lindell" w:date="2020-10-18T12:54:00Z"/>
              </w:rPr>
            </w:pPr>
            <w:ins w:id="279" w:author="Per Lindell" w:date="2020-10-18T12:54:00Z">
              <w:r w:rsidRPr="001C0CC4">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E194BD7" w14:textId="77777777" w:rsidR="00DF5510" w:rsidRDefault="00DF5510" w:rsidP="006E3E38">
            <w:pPr>
              <w:pStyle w:val="TAC"/>
              <w:rPr>
                <w:ins w:id="280" w:author="Per Lindell" w:date="2020-10-18T12:54:00Z"/>
              </w:rPr>
            </w:pPr>
            <w:ins w:id="281" w:author="Per Lindell" w:date="2020-10-18T12:54:00Z">
              <w:r w:rsidRPr="001C0CC4">
                <w:rPr>
                  <w:rFonts w:eastAsia="Yu Mincho"/>
                </w:rPr>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B7F5777" w14:textId="77777777" w:rsidR="00DF5510" w:rsidRDefault="00DF5510" w:rsidP="006E3E38">
            <w:pPr>
              <w:spacing w:after="0"/>
              <w:rPr>
                <w:ins w:id="282" w:author="Per Lindell" w:date="2020-10-18T12:54:00Z"/>
                <w:rFonts w:ascii="Arial" w:hAnsi="Arial"/>
                <w:sz w:val="18"/>
                <w:lang w:val="en-US" w:eastAsia="zh-CN"/>
              </w:rPr>
            </w:pPr>
          </w:p>
        </w:tc>
      </w:tr>
      <w:tr w:rsidR="00EF5EA2" w14:paraId="100FDC58" w14:textId="77777777" w:rsidTr="00EF5EA2">
        <w:tblPrEx>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Per Lindell" w:date="2020-10-18T16:59:00Z">
            <w:tblPrEx>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
          <w:ins w:id="284" w:author="Per Lindell" w:date="2020-10-18T12:54:00Z"/>
          <w:trPrChange w:id="285" w:author="Per Lindell" w:date="2020-10-18T16:59:00Z">
            <w:trPr>
              <w:gridBefore w:val="14"/>
              <w:trHeight w:val="165"/>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286" w:author="Per Lindell" w:date="2020-10-18T16:59: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409C15E" w14:textId="77777777" w:rsidR="00EF5EA2" w:rsidRDefault="00EF5EA2" w:rsidP="00EF5EA2">
            <w:pPr>
              <w:pStyle w:val="TAC"/>
              <w:rPr>
                <w:ins w:id="287"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288" w:author="Per Lindell" w:date="2020-10-18T16:59: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54C21F8" w14:textId="77777777" w:rsidR="00EF5EA2" w:rsidRPr="009640AA" w:rsidRDefault="00EF5EA2" w:rsidP="00EF5EA2">
            <w:pPr>
              <w:pStyle w:val="TAC"/>
              <w:rPr>
                <w:ins w:id="289" w:author="Per Lindell" w:date="2020-10-18T12:54: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290" w:author="Per Lindell" w:date="2020-10-18T16:59:00Z">
              <w:tcPr>
                <w:tcW w:w="6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BFF372" w14:textId="4015552D" w:rsidR="00EF5EA2" w:rsidRPr="009640AA" w:rsidRDefault="00EF5EA2" w:rsidP="00EF5EA2">
            <w:pPr>
              <w:pStyle w:val="TAC"/>
              <w:rPr>
                <w:ins w:id="291" w:author="Per Lindell" w:date="2020-10-18T12:54:00Z"/>
              </w:rPr>
            </w:pPr>
            <w:ins w:id="292" w:author="Per Lindell" w:date="2020-10-18T16:57:00Z">
              <w:r>
                <w:t>n66</w:t>
              </w:r>
            </w:ins>
          </w:p>
        </w:tc>
        <w:tc>
          <w:tcPr>
            <w:tcW w:w="656" w:type="dxa"/>
            <w:tcBorders>
              <w:top w:val="single" w:sz="4" w:space="0" w:color="auto"/>
              <w:left w:val="single" w:sz="4" w:space="0" w:color="auto"/>
              <w:bottom w:val="single" w:sz="4" w:space="0" w:color="auto"/>
              <w:right w:val="single" w:sz="4" w:space="0" w:color="auto"/>
            </w:tcBorders>
            <w:vAlign w:val="center"/>
            <w:hideMark/>
            <w:tcPrChange w:id="293" w:author="Per Lindell" w:date="2020-10-18T16:59:00Z">
              <w:tcPr>
                <w:tcW w:w="656" w:type="dxa"/>
                <w:tcBorders>
                  <w:top w:val="single" w:sz="4" w:space="0" w:color="auto"/>
                  <w:left w:val="single" w:sz="4" w:space="0" w:color="auto"/>
                  <w:bottom w:val="single" w:sz="4" w:space="0" w:color="auto"/>
                  <w:right w:val="single" w:sz="4" w:space="0" w:color="auto"/>
                </w:tcBorders>
                <w:vAlign w:val="center"/>
                <w:hideMark/>
              </w:tcPr>
            </w:tcPrChange>
          </w:tcPr>
          <w:p w14:paraId="12EB39C7" w14:textId="77777777" w:rsidR="00EF5EA2" w:rsidRPr="009640AA" w:rsidRDefault="00EF5EA2" w:rsidP="00EF5EA2">
            <w:pPr>
              <w:pStyle w:val="TAC"/>
              <w:rPr>
                <w:ins w:id="294" w:author="Per Lindell" w:date="2020-10-18T12:54:00Z"/>
              </w:rPr>
            </w:pPr>
            <w:ins w:id="295" w:author="Per Lindell" w:date="2020-10-18T12:54:00Z">
              <w:r w:rsidRPr="001C0CC4">
                <w:rPr>
                  <w:rFonts w:eastAsia="Yu Mincho"/>
                </w:rPr>
                <w:t>15</w:t>
              </w:r>
            </w:ins>
          </w:p>
        </w:tc>
        <w:tc>
          <w:tcPr>
            <w:tcW w:w="527" w:type="dxa"/>
            <w:tcBorders>
              <w:top w:val="single" w:sz="4" w:space="0" w:color="auto"/>
              <w:left w:val="single" w:sz="4" w:space="0" w:color="auto"/>
              <w:bottom w:val="single" w:sz="4" w:space="0" w:color="auto"/>
              <w:right w:val="single" w:sz="4" w:space="0" w:color="auto"/>
            </w:tcBorders>
            <w:tcPrChange w:id="296" w:author="Per Lindell" w:date="2020-10-18T16:59:00Z">
              <w:tcPr>
                <w:tcW w:w="527" w:type="dxa"/>
                <w:tcBorders>
                  <w:top w:val="single" w:sz="4" w:space="0" w:color="auto"/>
                  <w:left w:val="single" w:sz="4" w:space="0" w:color="auto"/>
                  <w:bottom w:val="single" w:sz="4" w:space="0" w:color="auto"/>
                  <w:right w:val="single" w:sz="4" w:space="0" w:color="auto"/>
                </w:tcBorders>
              </w:tcPr>
            </w:tcPrChange>
          </w:tcPr>
          <w:p w14:paraId="65144734" w14:textId="2CDC5C30" w:rsidR="00EF5EA2" w:rsidRPr="009640AA" w:rsidRDefault="00EF5EA2" w:rsidP="00EF5EA2">
            <w:pPr>
              <w:pStyle w:val="TAC"/>
              <w:rPr>
                <w:ins w:id="297" w:author="Per Lindell" w:date="2020-10-18T12:54:00Z"/>
              </w:rPr>
            </w:pPr>
            <w:ins w:id="298" w:author="Per Lindell" w:date="2020-10-18T16:59: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299" w:author="Per Lindell" w:date="2020-10-18T16:59:00Z">
              <w:tcPr>
                <w:tcW w:w="527" w:type="dxa"/>
                <w:tcBorders>
                  <w:top w:val="single" w:sz="4" w:space="0" w:color="auto"/>
                  <w:left w:val="single" w:sz="4" w:space="0" w:color="auto"/>
                  <w:bottom w:val="single" w:sz="4" w:space="0" w:color="auto"/>
                  <w:right w:val="single" w:sz="4" w:space="0" w:color="auto"/>
                </w:tcBorders>
                <w:vAlign w:val="center"/>
              </w:tcPr>
            </w:tcPrChange>
          </w:tcPr>
          <w:p w14:paraId="55FC93C5" w14:textId="77C0D2A9" w:rsidR="00EF5EA2" w:rsidRPr="009640AA" w:rsidRDefault="00EF5EA2" w:rsidP="00EF5EA2">
            <w:pPr>
              <w:pStyle w:val="TAC"/>
              <w:rPr>
                <w:ins w:id="300" w:author="Per Lindell" w:date="2020-10-18T12:54:00Z"/>
              </w:rPr>
            </w:pPr>
            <w:ins w:id="301" w:author="Per Lindell" w:date="2020-10-18T16:59: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02" w:author="Per Lindell" w:date="2020-10-18T16:59:00Z">
              <w:tcPr>
                <w:tcW w:w="527" w:type="dxa"/>
                <w:tcBorders>
                  <w:top w:val="single" w:sz="4" w:space="0" w:color="auto"/>
                  <w:left w:val="single" w:sz="4" w:space="0" w:color="auto"/>
                  <w:bottom w:val="single" w:sz="4" w:space="0" w:color="auto"/>
                  <w:right w:val="single" w:sz="4" w:space="0" w:color="auto"/>
                </w:tcBorders>
                <w:vAlign w:val="center"/>
              </w:tcPr>
            </w:tcPrChange>
          </w:tcPr>
          <w:p w14:paraId="55BDCC66" w14:textId="36BFB48A" w:rsidR="00EF5EA2" w:rsidRPr="009640AA" w:rsidRDefault="00EF5EA2" w:rsidP="00EF5EA2">
            <w:pPr>
              <w:pStyle w:val="TAC"/>
              <w:rPr>
                <w:ins w:id="303" w:author="Per Lindell" w:date="2020-10-18T12:54:00Z"/>
              </w:rPr>
            </w:pPr>
            <w:ins w:id="304" w:author="Per Lindell" w:date="2020-10-18T16:59: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Change w:id="305" w:author="Per Lindell" w:date="2020-10-18T16:59:00Z">
              <w:tcPr>
                <w:tcW w:w="593" w:type="dxa"/>
                <w:tcBorders>
                  <w:top w:val="single" w:sz="4" w:space="0" w:color="auto"/>
                  <w:left w:val="single" w:sz="4" w:space="0" w:color="auto"/>
                  <w:bottom w:val="single" w:sz="4" w:space="0" w:color="auto"/>
                  <w:right w:val="single" w:sz="4" w:space="0" w:color="auto"/>
                </w:tcBorders>
                <w:vAlign w:val="center"/>
              </w:tcPr>
            </w:tcPrChange>
          </w:tcPr>
          <w:p w14:paraId="6D574B1B" w14:textId="41EF1453" w:rsidR="00EF5EA2" w:rsidRPr="009640AA" w:rsidRDefault="00EF5EA2" w:rsidP="00EF5EA2">
            <w:pPr>
              <w:pStyle w:val="TAC"/>
              <w:rPr>
                <w:ins w:id="306" w:author="Per Lindell" w:date="2020-10-18T12:54:00Z"/>
              </w:rPr>
            </w:pPr>
            <w:ins w:id="307" w:author="Per Lindell" w:date="2020-10-18T16:59: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08" w:author="Per Lindell" w:date="2020-10-18T16:59:00Z">
              <w:tcPr>
                <w:tcW w:w="527" w:type="dxa"/>
                <w:tcBorders>
                  <w:top w:val="single" w:sz="4" w:space="0" w:color="auto"/>
                  <w:left w:val="single" w:sz="4" w:space="0" w:color="auto"/>
                  <w:bottom w:val="single" w:sz="4" w:space="0" w:color="auto"/>
                  <w:right w:val="single" w:sz="4" w:space="0" w:color="auto"/>
                </w:tcBorders>
                <w:vAlign w:val="center"/>
              </w:tcPr>
            </w:tcPrChange>
          </w:tcPr>
          <w:p w14:paraId="48E933C8" w14:textId="0BEB9BA2" w:rsidR="00EF5EA2" w:rsidRPr="009640AA" w:rsidRDefault="00EF5EA2" w:rsidP="00EF5EA2">
            <w:pPr>
              <w:pStyle w:val="TAC"/>
              <w:rPr>
                <w:ins w:id="309" w:author="Per Lindell" w:date="2020-10-18T12:54:00Z"/>
              </w:rPr>
            </w:pPr>
            <w:ins w:id="310" w:author="Per Lindell" w:date="2020-10-18T16:59: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Change w:id="311" w:author="Per Lindell" w:date="2020-10-18T16:59:00Z">
              <w:tcPr>
                <w:tcW w:w="527" w:type="dxa"/>
                <w:tcBorders>
                  <w:top w:val="single" w:sz="4" w:space="0" w:color="auto"/>
                  <w:left w:val="single" w:sz="4" w:space="0" w:color="auto"/>
                  <w:bottom w:val="single" w:sz="4" w:space="0" w:color="auto"/>
                  <w:right w:val="single" w:sz="4" w:space="0" w:color="auto"/>
                </w:tcBorders>
              </w:tcPr>
            </w:tcPrChange>
          </w:tcPr>
          <w:p w14:paraId="35746BEE" w14:textId="68BE4368" w:rsidR="00EF5EA2" w:rsidRPr="009640AA" w:rsidRDefault="00EF5EA2" w:rsidP="00EF5EA2">
            <w:pPr>
              <w:pStyle w:val="TAC"/>
              <w:rPr>
                <w:ins w:id="312" w:author="Per Lindell" w:date="2020-10-18T12:54:00Z"/>
              </w:rPr>
            </w:pPr>
            <w:ins w:id="313" w:author="Per Lindell" w:date="2020-10-18T16:59: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314" w:author="Per Lindell" w:date="2020-10-18T16:59:00Z">
              <w:tcPr>
                <w:tcW w:w="527" w:type="dxa"/>
                <w:tcBorders>
                  <w:top w:val="single" w:sz="4" w:space="0" w:color="auto"/>
                  <w:left w:val="single" w:sz="4" w:space="0" w:color="auto"/>
                  <w:bottom w:val="single" w:sz="4" w:space="0" w:color="auto"/>
                  <w:right w:val="single" w:sz="4" w:space="0" w:color="auto"/>
                </w:tcBorders>
                <w:vAlign w:val="center"/>
                <w:hideMark/>
              </w:tcPr>
            </w:tcPrChange>
          </w:tcPr>
          <w:p w14:paraId="4E5D4EFE" w14:textId="662CD767" w:rsidR="00EF5EA2" w:rsidRPr="009640AA" w:rsidRDefault="00EF5EA2" w:rsidP="00EF5EA2">
            <w:pPr>
              <w:pStyle w:val="TAC"/>
              <w:rPr>
                <w:ins w:id="315" w:author="Per Lindell" w:date="2020-10-18T12:54:00Z"/>
              </w:rPr>
            </w:pPr>
            <w:ins w:id="316" w:author="Per Lindell" w:date="2020-10-18T16:59: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17" w:author="Per Lindell" w:date="2020-10-18T16:59:00Z">
              <w:tcPr>
                <w:tcW w:w="527" w:type="dxa"/>
                <w:tcBorders>
                  <w:top w:val="single" w:sz="4" w:space="0" w:color="auto"/>
                  <w:left w:val="single" w:sz="4" w:space="0" w:color="auto"/>
                  <w:bottom w:val="single" w:sz="4" w:space="0" w:color="auto"/>
                  <w:right w:val="single" w:sz="4" w:space="0" w:color="auto"/>
                </w:tcBorders>
                <w:vAlign w:val="center"/>
              </w:tcPr>
            </w:tcPrChange>
          </w:tcPr>
          <w:p w14:paraId="6CAC55B0" w14:textId="77777777" w:rsidR="00EF5EA2" w:rsidRPr="009640AA" w:rsidRDefault="00EF5EA2" w:rsidP="00EF5EA2">
            <w:pPr>
              <w:pStyle w:val="TAC"/>
              <w:rPr>
                <w:ins w:id="318"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Change w:id="319" w:author="Per Lindell" w:date="2020-10-18T16:59:00Z">
              <w:tcPr>
                <w:tcW w:w="598" w:type="dxa"/>
                <w:tcBorders>
                  <w:top w:val="single" w:sz="4" w:space="0" w:color="auto"/>
                  <w:left w:val="single" w:sz="4" w:space="0" w:color="auto"/>
                  <w:bottom w:val="single" w:sz="4" w:space="0" w:color="auto"/>
                  <w:right w:val="single" w:sz="4" w:space="0" w:color="auto"/>
                </w:tcBorders>
                <w:vAlign w:val="center"/>
              </w:tcPr>
            </w:tcPrChange>
          </w:tcPr>
          <w:p w14:paraId="2A6044F6" w14:textId="77777777" w:rsidR="00EF5EA2" w:rsidRPr="009640AA" w:rsidRDefault="00EF5EA2" w:rsidP="00EF5EA2">
            <w:pPr>
              <w:pStyle w:val="TAC"/>
              <w:rPr>
                <w:ins w:id="320"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Change w:id="321" w:author="Per Lindell" w:date="2020-10-18T16:59:00Z">
              <w:tcPr>
                <w:tcW w:w="605" w:type="dxa"/>
                <w:tcBorders>
                  <w:top w:val="single" w:sz="4" w:space="0" w:color="auto"/>
                  <w:left w:val="single" w:sz="4" w:space="0" w:color="auto"/>
                  <w:bottom w:val="single" w:sz="4" w:space="0" w:color="auto"/>
                  <w:right w:val="single" w:sz="4" w:space="0" w:color="auto"/>
                </w:tcBorders>
              </w:tcPr>
            </w:tcPrChange>
          </w:tcPr>
          <w:p w14:paraId="4A426D4E" w14:textId="77777777" w:rsidR="00EF5EA2" w:rsidRPr="009640AA" w:rsidRDefault="00EF5EA2" w:rsidP="00EF5EA2">
            <w:pPr>
              <w:pStyle w:val="TAC"/>
              <w:rPr>
                <w:ins w:id="322"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Change w:id="323" w:author="Per Lindell" w:date="2020-10-18T16:59:00Z">
              <w:tcPr>
                <w:tcW w:w="567" w:type="dxa"/>
                <w:tcBorders>
                  <w:top w:val="single" w:sz="4" w:space="0" w:color="auto"/>
                  <w:left w:val="single" w:sz="4" w:space="0" w:color="auto"/>
                  <w:bottom w:val="single" w:sz="4" w:space="0" w:color="auto"/>
                  <w:right w:val="single" w:sz="4" w:space="0" w:color="auto"/>
                </w:tcBorders>
                <w:vAlign w:val="center"/>
              </w:tcPr>
            </w:tcPrChange>
          </w:tcPr>
          <w:p w14:paraId="71681E4D" w14:textId="77777777" w:rsidR="00EF5EA2" w:rsidRPr="009640AA" w:rsidRDefault="00EF5EA2" w:rsidP="00EF5EA2">
            <w:pPr>
              <w:pStyle w:val="TAC"/>
              <w:rPr>
                <w:ins w:id="324"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Change w:id="325" w:author="Per Lindell" w:date="2020-10-18T16:59:00Z">
              <w:tcPr>
                <w:tcW w:w="567" w:type="dxa"/>
                <w:tcBorders>
                  <w:top w:val="single" w:sz="4" w:space="0" w:color="auto"/>
                  <w:left w:val="single" w:sz="4" w:space="0" w:color="auto"/>
                  <w:bottom w:val="single" w:sz="4" w:space="0" w:color="auto"/>
                  <w:right w:val="single" w:sz="4" w:space="0" w:color="auto"/>
                </w:tcBorders>
              </w:tcPr>
            </w:tcPrChange>
          </w:tcPr>
          <w:p w14:paraId="425F6F6D" w14:textId="77777777" w:rsidR="00EF5EA2" w:rsidRPr="009640AA" w:rsidRDefault="00EF5EA2" w:rsidP="00EF5EA2">
            <w:pPr>
              <w:pStyle w:val="TAC"/>
              <w:rPr>
                <w:ins w:id="326"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Change w:id="327" w:author="Per Lindell" w:date="2020-10-18T16:59:00Z">
              <w:tcPr>
                <w:tcW w:w="567" w:type="dxa"/>
                <w:tcBorders>
                  <w:top w:val="single" w:sz="4" w:space="0" w:color="auto"/>
                  <w:left w:val="single" w:sz="4" w:space="0" w:color="auto"/>
                  <w:bottom w:val="single" w:sz="4" w:space="0" w:color="auto"/>
                  <w:right w:val="single" w:sz="4" w:space="0" w:color="auto"/>
                </w:tcBorders>
                <w:vAlign w:val="center"/>
              </w:tcPr>
            </w:tcPrChange>
          </w:tcPr>
          <w:p w14:paraId="62428163" w14:textId="77777777" w:rsidR="00EF5EA2" w:rsidRPr="009640AA" w:rsidRDefault="00EF5EA2" w:rsidP="00EF5EA2">
            <w:pPr>
              <w:pStyle w:val="TAC"/>
              <w:rPr>
                <w:ins w:id="328"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329" w:author="Per Lindell" w:date="2020-10-18T16:5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2C6A962C" w14:textId="77777777" w:rsidR="00EF5EA2" w:rsidRDefault="00EF5EA2" w:rsidP="00EF5EA2">
            <w:pPr>
              <w:spacing w:after="0"/>
              <w:rPr>
                <w:ins w:id="330" w:author="Per Lindell" w:date="2020-10-18T12:54:00Z"/>
                <w:rFonts w:ascii="Arial" w:hAnsi="Arial"/>
                <w:sz w:val="18"/>
                <w:lang w:val="en-US" w:eastAsia="zh-CN"/>
              </w:rPr>
            </w:pPr>
          </w:p>
        </w:tc>
      </w:tr>
      <w:tr w:rsidR="00EF5EA2" w14:paraId="365D0207" w14:textId="77777777" w:rsidTr="00EF5EA2">
        <w:tblPrEx>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 w:author="Per Lindell" w:date="2020-10-18T16:59:00Z">
            <w:tblPrEx>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6"/>
          <w:ins w:id="332" w:author="Per Lindell" w:date="2020-10-18T12:54:00Z"/>
          <w:trPrChange w:id="333" w:author="Per Lindell" w:date="2020-10-18T16:59:00Z">
            <w:trPr>
              <w:gridBefore w:val="14"/>
              <w:trHeight w:val="36"/>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334" w:author="Per Lindell" w:date="2020-10-18T16:59: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B84E4F3" w14:textId="77777777" w:rsidR="00EF5EA2" w:rsidRDefault="00EF5EA2" w:rsidP="00EF5EA2">
            <w:pPr>
              <w:pStyle w:val="TAC"/>
              <w:rPr>
                <w:ins w:id="335"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336" w:author="Per Lindell" w:date="2020-10-18T16:59: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5014F8" w14:textId="77777777" w:rsidR="00EF5EA2" w:rsidRPr="009640AA" w:rsidRDefault="00EF5EA2" w:rsidP="00EF5EA2">
            <w:pPr>
              <w:pStyle w:val="TAC"/>
              <w:rPr>
                <w:ins w:id="337"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38" w:author="Per Lindell" w:date="2020-10-18T16:59: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414E00" w14:textId="77777777" w:rsidR="00EF5EA2" w:rsidRPr="009640AA" w:rsidRDefault="00EF5EA2" w:rsidP="00EF5EA2">
            <w:pPr>
              <w:pStyle w:val="TAC"/>
              <w:rPr>
                <w:ins w:id="339"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340" w:author="Per Lindell" w:date="2020-10-18T16:59:00Z">
              <w:tcPr>
                <w:tcW w:w="656" w:type="dxa"/>
                <w:tcBorders>
                  <w:top w:val="single" w:sz="4" w:space="0" w:color="auto"/>
                  <w:left w:val="single" w:sz="4" w:space="0" w:color="auto"/>
                  <w:bottom w:val="single" w:sz="4" w:space="0" w:color="auto"/>
                  <w:right w:val="single" w:sz="4" w:space="0" w:color="auto"/>
                </w:tcBorders>
                <w:vAlign w:val="center"/>
                <w:hideMark/>
              </w:tcPr>
            </w:tcPrChange>
          </w:tcPr>
          <w:p w14:paraId="175A4306" w14:textId="77777777" w:rsidR="00EF5EA2" w:rsidRPr="009640AA" w:rsidRDefault="00EF5EA2" w:rsidP="00EF5EA2">
            <w:pPr>
              <w:pStyle w:val="TAC"/>
              <w:rPr>
                <w:ins w:id="341" w:author="Per Lindell" w:date="2020-10-18T12:54:00Z"/>
              </w:rPr>
            </w:pPr>
            <w:ins w:id="342" w:author="Per Lindell" w:date="2020-10-18T12:54:00Z">
              <w:r w:rsidRPr="001C0CC4">
                <w:rPr>
                  <w:rFonts w:eastAsia="Yu Mincho"/>
                </w:rPr>
                <w:t>30</w:t>
              </w:r>
            </w:ins>
          </w:p>
        </w:tc>
        <w:tc>
          <w:tcPr>
            <w:tcW w:w="527" w:type="dxa"/>
            <w:tcBorders>
              <w:top w:val="single" w:sz="4" w:space="0" w:color="auto"/>
              <w:left w:val="single" w:sz="4" w:space="0" w:color="auto"/>
              <w:bottom w:val="single" w:sz="4" w:space="0" w:color="auto"/>
              <w:right w:val="single" w:sz="4" w:space="0" w:color="auto"/>
            </w:tcBorders>
            <w:tcPrChange w:id="343" w:author="Per Lindell" w:date="2020-10-18T16:59:00Z">
              <w:tcPr>
                <w:tcW w:w="527" w:type="dxa"/>
                <w:tcBorders>
                  <w:top w:val="single" w:sz="4" w:space="0" w:color="auto"/>
                  <w:left w:val="single" w:sz="4" w:space="0" w:color="auto"/>
                  <w:bottom w:val="single" w:sz="4" w:space="0" w:color="auto"/>
                  <w:right w:val="single" w:sz="4" w:space="0" w:color="auto"/>
                </w:tcBorders>
              </w:tcPr>
            </w:tcPrChange>
          </w:tcPr>
          <w:p w14:paraId="7CC9FBAB" w14:textId="77777777" w:rsidR="00EF5EA2" w:rsidRPr="009640AA" w:rsidRDefault="00EF5EA2" w:rsidP="00EF5EA2">
            <w:pPr>
              <w:pStyle w:val="TAC"/>
              <w:rPr>
                <w:ins w:id="344"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Change w:id="345" w:author="Per Lindell" w:date="2020-10-18T16:59:00Z">
              <w:tcPr>
                <w:tcW w:w="527" w:type="dxa"/>
                <w:tcBorders>
                  <w:top w:val="single" w:sz="4" w:space="0" w:color="auto"/>
                  <w:left w:val="single" w:sz="4" w:space="0" w:color="auto"/>
                  <w:bottom w:val="single" w:sz="4" w:space="0" w:color="auto"/>
                  <w:right w:val="single" w:sz="4" w:space="0" w:color="auto"/>
                </w:tcBorders>
              </w:tcPr>
            </w:tcPrChange>
          </w:tcPr>
          <w:p w14:paraId="6BC8BBB1" w14:textId="66DD8A38" w:rsidR="00EF5EA2" w:rsidRPr="009640AA" w:rsidRDefault="00EF5EA2" w:rsidP="00EF5EA2">
            <w:pPr>
              <w:pStyle w:val="TAC"/>
              <w:rPr>
                <w:ins w:id="346" w:author="Per Lindell" w:date="2020-10-18T12:54:00Z"/>
              </w:rPr>
            </w:pPr>
            <w:ins w:id="347" w:author="Per Lindell" w:date="2020-10-18T16:59: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48" w:author="Per Lindell" w:date="2020-10-18T16:59:00Z">
              <w:tcPr>
                <w:tcW w:w="527" w:type="dxa"/>
                <w:tcBorders>
                  <w:top w:val="single" w:sz="4" w:space="0" w:color="auto"/>
                  <w:left w:val="single" w:sz="4" w:space="0" w:color="auto"/>
                  <w:bottom w:val="single" w:sz="4" w:space="0" w:color="auto"/>
                  <w:right w:val="single" w:sz="4" w:space="0" w:color="auto"/>
                </w:tcBorders>
                <w:vAlign w:val="center"/>
              </w:tcPr>
            </w:tcPrChange>
          </w:tcPr>
          <w:p w14:paraId="0ED556C9" w14:textId="66E8E229" w:rsidR="00EF5EA2" w:rsidRPr="009640AA" w:rsidRDefault="00EF5EA2" w:rsidP="00EF5EA2">
            <w:pPr>
              <w:pStyle w:val="TAC"/>
              <w:rPr>
                <w:ins w:id="349" w:author="Per Lindell" w:date="2020-10-18T12:54:00Z"/>
              </w:rPr>
            </w:pPr>
            <w:ins w:id="350" w:author="Per Lindell" w:date="2020-10-18T16:59: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Change w:id="351" w:author="Per Lindell" w:date="2020-10-18T16:59:00Z">
              <w:tcPr>
                <w:tcW w:w="593" w:type="dxa"/>
                <w:tcBorders>
                  <w:top w:val="single" w:sz="4" w:space="0" w:color="auto"/>
                  <w:left w:val="single" w:sz="4" w:space="0" w:color="auto"/>
                  <w:bottom w:val="single" w:sz="4" w:space="0" w:color="auto"/>
                  <w:right w:val="single" w:sz="4" w:space="0" w:color="auto"/>
                </w:tcBorders>
                <w:vAlign w:val="center"/>
              </w:tcPr>
            </w:tcPrChange>
          </w:tcPr>
          <w:p w14:paraId="296F1CA3" w14:textId="1E56C060" w:rsidR="00EF5EA2" w:rsidRPr="009640AA" w:rsidRDefault="00EF5EA2" w:rsidP="00EF5EA2">
            <w:pPr>
              <w:pStyle w:val="TAC"/>
              <w:rPr>
                <w:ins w:id="352" w:author="Per Lindell" w:date="2020-10-18T12:54:00Z"/>
              </w:rPr>
            </w:pPr>
            <w:ins w:id="353" w:author="Per Lindell" w:date="2020-10-18T16:59: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54" w:author="Per Lindell" w:date="2020-10-18T16:59:00Z">
              <w:tcPr>
                <w:tcW w:w="527" w:type="dxa"/>
                <w:tcBorders>
                  <w:top w:val="single" w:sz="4" w:space="0" w:color="auto"/>
                  <w:left w:val="single" w:sz="4" w:space="0" w:color="auto"/>
                  <w:bottom w:val="single" w:sz="4" w:space="0" w:color="auto"/>
                  <w:right w:val="single" w:sz="4" w:space="0" w:color="auto"/>
                </w:tcBorders>
                <w:vAlign w:val="center"/>
              </w:tcPr>
            </w:tcPrChange>
          </w:tcPr>
          <w:p w14:paraId="26AA54DC" w14:textId="011ED83A" w:rsidR="00EF5EA2" w:rsidRPr="009640AA" w:rsidRDefault="00EF5EA2" w:rsidP="00EF5EA2">
            <w:pPr>
              <w:pStyle w:val="TAC"/>
              <w:rPr>
                <w:ins w:id="355" w:author="Per Lindell" w:date="2020-10-18T12:54:00Z"/>
              </w:rPr>
            </w:pPr>
            <w:ins w:id="356" w:author="Per Lindell" w:date="2020-10-18T16:59: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Change w:id="357" w:author="Per Lindell" w:date="2020-10-18T16:59:00Z">
              <w:tcPr>
                <w:tcW w:w="527" w:type="dxa"/>
                <w:tcBorders>
                  <w:top w:val="single" w:sz="4" w:space="0" w:color="auto"/>
                  <w:left w:val="single" w:sz="4" w:space="0" w:color="auto"/>
                  <w:bottom w:val="single" w:sz="4" w:space="0" w:color="auto"/>
                  <w:right w:val="single" w:sz="4" w:space="0" w:color="auto"/>
                </w:tcBorders>
              </w:tcPr>
            </w:tcPrChange>
          </w:tcPr>
          <w:p w14:paraId="6F8645E0" w14:textId="1759E923" w:rsidR="00EF5EA2" w:rsidRPr="009640AA" w:rsidRDefault="00EF5EA2" w:rsidP="00EF5EA2">
            <w:pPr>
              <w:pStyle w:val="TAC"/>
              <w:rPr>
                <w:ins w:id="358" w:author="Per Lindell" w:date="2020-10-18T12:54:00Z"/>
              </w:rPr>
            </w:pPr>
            <w:ins w:id="359" w:author="Per Lindell" w:date="2020-10-18T16:59: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360" w:author="Per Lindell" w:date="2020-10-18T16:59:00Z">
              <w:tcPr>
                <w:tcW w:w="527" w:type="dxa"/>
                <w:tcBorders>
                  <w:top w:val="single" w:sz="4" w:space="0" w:color="auto"/>
                  <w:left w:val="single" w:sz="4" w:space="0" w:color="auto"/>
                  <w:bottom w:val="single" w:sz="4" w:space="0" w:color="auto"/>
                  <w:right w:val="single" w:sz="4" w:space="0" w:color="auto"/>
                </w:tcBorders>
                <w:vAlign w:val="center"/>
                <w:hideMark/>
              </w:tcPr>
            </w:tcPrChange>
          </w:tcPr>
          <w:p w14:paraId="0D3386EF" w14:textId="6F51A2CE" w:rsidR="00EF5EA2" w:rsidRPr="009640AA" w:rsidRDefault="00EF5EA2" w:rsidP="00EF5EA2">
            <w:pPr>
              <w:pStyle w:val="TAC"/>
              <w:rPr>
                <w:ins w:id="361" w:author="Per Lindell" w:date="2020-10-18T12:54:00Z"/>
              </w:rPr>
            </w:pPr>
            <w:ins w:id="362" w:author="Per Lindell" w:date="2020-10-18T16:59: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63" w:author="Per Lindell" w:date="2020-10-18T16:59:00Z">
              <w:tcPr>
                <w:tcW w:w="527" w:type="dxa"/>
                <w:tcBorders>
                  <w:top w:val="single" w:sz="4" w:space="0" w:color="auto"/>
                  <w:left w:val="single" w:sz="4" w:space="0" w:color="auto"/>
                  <w:bottom w:val="single" w:sz="4" w:space="0" w:color="auto"/>
                  <w:right w:val="single" w:sz="4" w:space="0" w:color="auto"/>
                </w:tcBorders>
                <w:vAlign w:val="center"/>
              </w:tcPr>
            </w:tcPrChange>
          </w:tcPr>
          <w:p w14:paraId="0CCC2950" w14:textId="77777777" w:rsidR="00EF5EA2" w:rsidRPr="009640AA" w:rsidRDefault="00EF5EA2" w:rsidP="00EF5EA2">
            <w:pPr>
              <w:pStyle w:val="TAC"/>
              <w:rPr>
                <w:ins w:id="364"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Change w:id="365" w:author="Per Lindell" w:date="2020-10-18T16:59:00Z">
              <w:tcPr>
                <w:tcW w:w="598" w:type="dxa"/>
                <w:tcBorders>
                  <w:top w:val="single" w:sz="4" w:space="0" w:color="auto"/>
                  <w:left w:val="single" w:sz="4" w:space="0" w:color="auto"/>
                  <w:bottom w:val="single" w:sz="4" w:space="0" w:color="auto"/>
                  <w:right w:val="single" w:sz="4" w:space="0" w:color="auto"/>
                </w:tcBorders>
                <w:vAlign w:val="center"/>
              </w:tcPr>
            </w:tcPrChange>
          </w:tcPr>
          <w:p w14:paraId="0F59952B" w14:textId="77777777" w:rsidR="00EF5EA2" w:rsidRPr="009640AA" w:rsidRDefault="00EF5EA2" w:rsidP="00EF5EA2">
            <w:pPr>
              <w:pStyle w:val="TAC"/>
              <w:rPr>
                <w:ins w:id="366"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Change w:id="367" w:author="Per Lindell" w:date="2020-10-18T16:59:00Z">
              <w:tcPr>
                <w:tcW w:w="605" w:type="dxa"/>
                <w:tcBorders>
                  <w:top w:val="single" w:sz="4" w:space="0" w:color="auto"/>
                  <w:left w:val="single" w:sz="4" w:space="0" w:color="auto"/>
                  <w:bottom w:val="single" w:sz="4" w:space="0" w:color="auto"/>
                  <w:right w:val="single" w:sz="4" w:space="0" w:color="auto"/>
                </w:tcBorders>
              </w:tcPr>
            </w:tcPrChange>
          </w:tcPr>
          <w:p w14:paraId="7ABC4173" w14:textId="77777777" w:rsidR="00EF5EA2" w:rsidRPr="009640AA" w:rsidRDefault="00EF5EA2" w:rsidP="00EF5EA2">
            <w:pPr>
              <w:pStyle w:val="TAC"/>
              <w:rPr>
                <w:ins w:id="368"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Change w:id="369" w:author="Per Lindell" w:date="2020-10-18T16:59:00Z">
              <w:tcPr>
                <w:tcW w:w="567" w:type="dxa"/>
                <w:tcBorders>
                  <w:top w:val="single" w:sz="4" w:space="0" w:color="auto"/>
                  <w:left w:val="single" w:sz="4" w:space="0" w:color="auto"/>
                  <w:bottom w:val="single" w:sz="4" w:space="0" w:color="auto"/>
                  <w:right w:val="single" w:sz="4" w:space="0" w:color="auto"/>
                </w:tcBorders>
                <w:vAlign w:val="center"/>
              </w:tcPr>
            </w:tcPrChange>
          </w:tcPr>
          <w:p w14:paraId="2327C6C6" w14:textId="77777777" w:rsidR="00EF5EA2" w:rsidRPr="009640AA" w:rsidRDefault="00EF5EA2" w:rsidP="00EF5EA2">
            <w:pPr>
              <w:pStyle w:val="TAC"/>
              <w:rPr>
                <w:ins w:id="370"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Change w:id="371" w:author="Per Lindell" w:date="2020-10-18T16:59:00Z">
              <w:tcPr>
                <w:tcW w:w="567" w:type="dxa"/>
                <w:tcBorders>
                  <w:top w:val="single" w:sz="4" w:space="0" w:color="auto"/>
                  <w:left w:val="single" w:sz="4" w:space="0" w:color="auto"/>
                  <w:bottom w:val="single" w:sz="4" w:space="0" w:color="auto"/>
                  <w:right w:val="single" w:sz="4" w:space="0" w:color="auto"/>
                </w:tcBorders>
              </w:tcPr>
            </w:tcPrChange>
          </w:tcPr>
          <w:p w14:paraId="48016648" w14:textId="77777777" w:rsidR="00EF5EA2" w:rsidRPr="009640AA" w:rsidRDefault="00EF5EA2" w:rsidP="00EF5EA2">
            <w:pPr>
              <w:pStyle w:val="TAC"/>
              <w:rPr>
                <w:ins w:id="372"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Change w:id="373" w:author="Per Lindell" w:date="2020-10-18T16:59:00Z">
              <w:tcPr>
                <w:tcW w:w="567" w:type="dxa"/>
                <w:tcBorders>
                  <w:top w:val="single" w:sz="4" w:space="0" w:color="auto"/>
                  <w:left w:val="single" w:sz="4" w:space="0" w:color="auto"/>
                  <w:bottom w:val="single" w:sz="4" w:space="0" w:color="auto"/>
                  <w:right w:val="single" w:sz="4" w:space="0" w:color="auto"/>
                </w:tcBorders>
                <w:vAlign w:val="center"/>
              </w:tcPr>
            </w:tcPrChange>
          </w:tcPr>
          <w:p w14:paraId="78BDB584" w14:textId="77777777" w:rsidR="00EF5EA2" w:rsidRPr="009640AA" w:rsidRDefault="00EF5EA2" w:rsidP="00EF5EA2">
            <w:pPr>
              <w:pStyle w:val="TAC"/>
              <w:rPr>
                <w:ins w:id="374"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375" w:author="Per Lindell" w:date="2020-10-18T16:5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20E96F3C" w14:textId="77777777" w:rsidR="00EF5EA2" w:rsidRDefault="00EF5EA2" w:rsidP="00EF5EA2">
            <w:pPr>
              <w:spacing w:after="0"/>
              <w:rPr>
                <w:ins w:id="376" w:author="Per Lindell" w:date="2020-10-18T12:54:00Z"/>
                <w:rFonts w:ascii="Arial" w:hAnsi="Arial"/>
                <w:sz w:val="18"/>
                <w:lang w:val="en-US" w:eastAsia="zh-CN"/>
              </w:rPr>
            </w:pPr>
          </w:p>
        </w:tc>
      </w:tr>
      <w:tr w:rsidR="00EF5EA2" w14:paraId="677D0DD8" w14:textId="77777777" w:rsidTr="00EF5EA2">
        <w:tblPrEx>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 w:author="Per Lindell" w:date="2020-10-18T16:59:00Z">
            <w:tblPrEx>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378" w:author="Per Lindell" w:date="2020-10-18T12:54:00Z"/>
          <w:trPrChange w:id="379" w:author="Per Lindell" w:date="2020-10-18T16:59:00Z">
            <w:trPr>
              <w:gridBefore w:val="14"/>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380" w:author="Per Lindell" w:date="2020-10-18T16:59: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92386FC" w14:textId="77777777" w:rsidR="00EF5EA2" w:rsidRDefault="00EF5EA2" w:rsidP="00EF5EA2">
            <w:pPr>
              <w:pStyle w:val="TAC"/>
              <w:rPr>
                <w:ins w:id="381"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382" w:author="Per Lindell" w:date="2020-10-18T16:59: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2FE2D1D" w14:textId="77777777" w:rsidR="00EF5EA2" w:rsidRPr="009640AA" w:rsidRDefault="00EF5EA2" w:rsidP="00EF5EA2">
            <w:pPr>
              <w:pStyle w:val="TAC"/>
              <w:rPr>
                <w:ins w:id="383"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84" w:author="Per Lindell" w:date="2020-10-18T16:59: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159AE2" w14:textId="77777777" w:rsidR="00EF5EA2" w:rsidRPr="009640AA" w:rsidRDefault="00EF5EA2" w:rsidP="00EF5EA2">
            <w:pPr>
              <w:pStyle w:val="TAC"/>
              <w:rPr>
                <w:ins w:id="385"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386" w:author="Per Lindell" w:date="2020-10-18T16:59:00Z">
              <w:tcPr>
                <w:tcW w:w="656" w:type="dxa"/>
                <w:tcBorders>
                  <w:top w:val="single" w:sz="4" w:space="0" w:color="auto"/>
                  <w:left w:val="single" w:sz="4" w:space="0" w:color="auto"/>
                  <w:bottom w:val="single" w:sz="4" w:space="0" w:color="auto"/>
                  <w:right w:val="single" w:sz="4" w:space="0" w:color="auto"/>
                </w:tcBorders>
                <w:vAlign w:val="center"/>
                <w:hideMark/>
              </w:tcPr>
            </w:tcPrChange>
          </w:tcPr>
          <w:p w14:paraId="63E3B8C6" w14:textId="77777777" w:rsidR="00EF5EA2" w:rsidRPr="009640AA" w:rsidRDefault="00EF5EA2" w:rsidP="00EF5EA2">
            <w:pPr>
              <w:pStyle w:val="TAC"/>
              <w:rPr>
                <w:ins w:id="387" w:author="Per Lindell" w:date="2020-10-18T12:54:00Z"/>
              </w:rPr>
            </w:pPr>
            <w:ins w:id="388" w:author="Per Lindell" w:date="2020-10-18T12:54:00Z">
              <w:r w:rsidRPr="001C0CC4">
                <w:rPr>
                  <w:rFonts w:eastAsia="Yu Mincho"/>
                </w:rPr>
                <w:t>60</w:t>
              </w:r>
            </w:ins>
          </w:p>
        </w:tc>
        <w:tc>
          <w:tcPr>
            <w:tcW w:w="527" w:type="dxa"/>
            <w:tcBorders>
              <w:top w:val="single" w:sz="4" w:space="0" w:color="auto"/>
              <w:left w:val="single" w:sz="4" w:space="0" w:color="auto"/>
              <w:bottom w:val="single" w:sz="4" w:space="0" w:color="auto"/>
              <w:right w:val="single" w:sz="4" w:space="0" w:color="auto"/>
            </w:tcBorders>
            <w:tcPrChange w:id="389" w:author="Per Lindell" w:date="2020-10-18T16:59:00Z">
              <w:tcPr>
                <w:tcW w:w="527" w:type="dxa"/>
                <w:tcBorders>
                  <w:top w:val="single" w:sz="4" w:space="0" w:color="auto"/>
                  <w:left w:val="single" w:sz="4" w:space="0" w:color="auto"/>
                  <w:bottom w:val="single" w:sz="4" w:space="0" w:color="auto"/>
                  <w:right w:val="single" w:sz="4" w:space="0" w:color="auto"/>
                </w:tcBorders>
              </w:tcPr>
            </w:tcPrChange>
          </w:tcPr>
          <w:p w14:paraId="32347AB1" w14:textId="77777777" w:rsidR="00EF5EA2" w:rsidRPr="009640AA" w:rsidRDefault="00EF5EA2" w:rsidP="00EF5EA2">
            <w:pPr>
              <w:pStyle w:val="TAC"/>
              <w:rPr>
                <w:ins w:id="390"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Change w:id="391" w:author="Per Lindell" w:date="2020-10-18T16:59:00Z">
              <w:tcPr>
                <w:tcW w:w="527" w:type="dxa"/>
                <w:tcBorders>
                  <w:top w:val="single" w:sz="4" w:space="0" w:color="auto"/>
                  <w:left w:val="single" w:sz="4" w:space="0" w:color="auto"/>
                  <w:bottom w:val="single" w:sz="4" w:space="0" w:color="auto"/>
                  <w:right w:val="single" w:sz="4" w:space="0" w:color="auto"/>
                </w:tcBorders>
                <w:vAlign w:val="center"/>
              </w:tcPr>
            </w:tcPrChange>
          </w:tcPr>
          <w:p w14:paraId="2253AE52" w14:textId="29DF9BEE" w:rsidR="00EF5EA2" w:rsidRPr="009640AA" w:rsidRDefault="00EF5EA2" w:rsidP="00EF5EA2">
            <w:pPr>
              <w:pStyle w:val="TAC"/>
              <w:rPr>
                <w:ins w:id="392" w:author="Per Lindell" w:date="2020-10-18T12:54:00Z"/>
              </w:rPr>
            </w:pPr>
            <w:ins w:id="393" w:author="Per Lindell" w:date="2020-10-18T16:59: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94" w:author="Per Lindell" w:date="2020-10-18T16:59:00Z">
              <w:tcPr>
                <w:tcW w:w="527" w:type="dxa"/>
                <w:tcBorders>
                  <w:top w:val="single" w:sz="4" w:space="0" w:color="auto"/>
                  <w:left w:val="single" w:sz="4" w:space="0" w:color="auto"/>
                  <w:bottom w:val="single" w:sz="4" w:space="0" w:color="auto"/>
                  <w:right w:val="single" w:sz="4" w:space="0" w:color="auto"/>
                </w:tcBorders>
                <w:vAlign w:val="center"/>
              </w:tcPr>
            </w:tcPrChange>
          </w:tcPr>
          <w:p w14:paraId="7F534758" w14:textId="026DC8AA" w:rsidR="00EF5EA2" w:rsidRPr="009640AA" w:rsidRDefault="00EF5EA2" w:rsidP="00EF5EA2">
            <w:pPr>
              <w:pStyle w:val="TAC"/>
              <w:rPr>
                <w:ins w:id="395" w:author="Per Lindell" w:date="2020-10-18T12:54:00Z"/>
              </w:rPr>
            </w:pPr>
            <w:ins w:id="396" w:author="Per Lindell" w:date="2020-10-18T16:59: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Change w:id="397" w:author="Per Lindell" w:date="2020-10-18T16:59:00Z">
              <w:tcPr>
                <w:tcW w:w="593" w:type="dxa"/>
                <w:tcBorders>
                  <w:top w:val="single" w:sz="4" w:space="0" w:color="auto"/>
                  <w:left w:val="single" w:sz="4" w:space="0" w:color="auto"/>
                  <w:bottom w:val="single" w:sz="4" w:space="0" w:color="auto"/>
                  <w:right w:val="single" w:sz="4" w:space="0" w:color="auto"/>
                </w:tcBorders>
                <w:vAlign w:val="center"/>
              </w:tcPr>
            </w:tcPrChange>
          </w:tcPr>
          <w:p w14:paraId="38E4E6B7" w14:textId="48B7D502" w:rsidR="00EF5EA2" w:rsidRPr="009640AA" w:rsidRDefault="00EF5EA2" w:rsidP="00EF5EA2">
            <w:pPr>
              <w:pStyle w:val="TAC"/>
              <w:rPr>
                <w:ins w:id="398" w:author="Per Lindell" w:date="2020-10-18T12:54:00Z"/>
              </w:rPr>
            </w:pPr>
            <w:ins w:id="399" w:author="Per Lindell" w:date="2020-10-18T16:59: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400" w:author="Per Lindell" w:date="2020-10-18T16:59:00Z">
              <w:tcPr>
                <w:tcW w:w="527" w:type="dxa"/>
                <w:tcBorders>
                  <w:top w:val="single" w:sz="4" w:space="0" w:color="auto"/>
                  <w:left w:val="single" w:sz="4" w:space="0" w:color="auto"/>
                  <w:bottom w:val="single" w:sz="4" w:space="0" w:color="auto"/>
                  <w:right w:val="single" w:sz="4" w:space="0" w:color="auto"/>
                </w:tcBorders>
                <w:vAlign w:val="center"/>
              </w:tcPr>
            </w:tcPrChange>
          </w:tcPr>
          <w:p w14:paraId="4073DC1D" w14:textId="4F7390DC" w:rsidR="00EF5EA2" w:rsidRPr="009640AA" w:rsidRDefault="00EF5EA2" w:rsidP="00EF5EA2">
            <w:pPr>
              <w:pStyle w:val="TAC"/>
              <w:rPr>
                <w:ins w:id="401" w:author="Per Lindell" w:date="2020-10-18T12:54:00Z"/>
              </w:rPr>
            </w:pPr>
            <w:ins w:id="402" w:author="Per Lindell" w:date="2020-10-18T16:59: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Change w:id="403" w:author="Per Lindell" w:date="2020-10-18T16:59:00Z">
              <w:tcPr>
                <w:tcW w:w="527" w:type="dxa"/>
                <w:tcBorders>
                  <w:top w:val="single" w:sz="4" w:space="0" w:color="auto"/>
                  <w:left w:val="single" w:sz="4" w:space="0" w:color="auto"/>
                  <w:bottom w:val="single" w:sz="4" w:space="0" w:color="auto"/>
                  <w:right w:val="single" w:sz="4" w:space="0" w:color="auto"/>
                </w:tcBorders>
              </w:tcPr>
            </w:tcPrChange>
          </w:tcPr>
          <w:p w14:paraId="37D01203" w14:textId="1F891E51" w:rsidR="00EF5EA2" w:rsidRPr="009640AA" w:rsidRDefault="00EF5EA2" w:rsidP="00EF5EA2">
            <w:pPr>
              <w:pStyle w:val="TAC"/>
              <w:rPr>
                <w:ins w:id="404" w:author="Per Lindell" w:date="2020-10-18T12:54:00Z"/>
              </w:rPr>
            </w:pPr>
            <w:ins w:id="405" w:author="Per Lindell" w:date="2020-10-18T16:59: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406" w:author="Per Lindell" w:date="2020-10-18T16:59:00Z">
              <w:tcPr>
                <w:tcW w:w="527" w:type="dxa"/>
                <w:tcBorders>
                  <w:top w:val="single" w:sz="4" w:space="0" w:color="auto"/>
                  <w:left w:val="single" w:sz="4" w:space="0" w:color="auto"/>
                  <w:bottom w:val="single" w:sz="4" w:space="0" w:color="auto"/>
                  <w:right w:val="single" w:sz="4" w:space="0" w:color="auto"/>
                </w:tcBorders>
                <w:vAlign w:val="center"/>
                <w:hideMark/>
              </w:tcPr>
            </w:tcPrChange>
          </w:tcPr>
          <w:p w14:paraId="444FCFE3" w14:textId="6A5CCD75" w:rsidR="00EF5EA2" w:rsidRPr="009640AA" w:rsidRDefault="00EF5EA2" w:rsidP="00EF5EA2">
            <w:pPr>
              <w:pStyle w:val="TAC"/>
              <w:rPr>
                <w:ins w:id="407" w:author="Per Lindell" w:date="2020-10-18T12:54:00Z"/>
              </w:rPr>
            </w:pPr>
            <w:ins w:id="408" w:author="Per Lindell" w:date="2020-10-18T16:59: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409" w:author="Per Lindell" w:date="2020-10-18T16:59:00Z">
              <w:tcPr>
                <w:tcW w:w="527" w:type="dxa"/>
                <w:tcBorders>
                  <w:top w:val="single" w:sz="4" w:space="0" w:color="auto"/>
                  <w:left w:val="single" w:sz="4" w:space="0" w:color="auto"/>
                  <w:bottom w:val="single" w:sz="4" w:space="0" w:color="auto"/>
                  <w:right w:val="single" w:sz="4" w:space="0" w:color="auto"/>
                </w:tcBorders>
                <w:vAlign w:val="center"/>
              </w:tcPr>
            </w:tcPrChange>
          </w:tcPr>
          <w:p w14:paraId="44E7064A" w14:textId="77777777" w:rsidR="00EF5EA2" w:rsidRPr="009640AA" w:rsidRDefault="00EF5EA2" w:rsidP="00EF5EA2">
            <w:pPr>
              <w:pStyle w:val="TAC"/>
              <w:rPr>
                <w:ins w:id="410"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Change w:id="411" w:author="Per Lindell" w:date="2020-10-18T16:59:00Z">
              <w:tcPr>
                <w:tcW w:w="598" w:type="dxa"/>
                <w:tcBorders>
                  <w:top w:val="single" w:sz="4" w:space="0" w:color="auto"/>
                  <w:left w:val="single" w:sz="4" w:space="0" w:color="auto"/>
                  <w:bottom w:val="single" w:sz="4" w:space="0" w:color="auto"/>
                  <w:right w:val="single" w:sz="4" w:space="0" w:color="auto"/>
                </w:tcBorders>
                <w:vAlign w:val="center"/>
              </w:tcPr>
            </w:tcPrChange>
          </w:tcPr>
          <w:p w14:paraId="6DE92204" w14:textId="77777777" w:rsidR="00EF5EA2" w:rsidRPr="009640AA" w:rsidRDefault="00EF5EA2" w:rsidP="00EF5EA2">
            <w:pPr>
              <w:pStyle w:val="TAC"/>
              <w:rPr>
                <w:ins w:id="412"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Change w:id="413" w:author="Per Lindell" w:date="2020-10-18T16:59:00Z">
              <w:tcPr>
                <w:tcW w:w="605" w:type="dxa"/>
                <w:tcBorders>
                  <w:top w:val="single" w:sz="4" w:space="0" w:color="auto"/>
                  <w:left w:val="single" w:sz="4" w:space="0" w:color="auto"/>
                  <w:bottom w:val="single" w:sz="4" w:space="0" w:color="auto"/>
                  <w:right w:val="single" w:sz="4" w:space="0" w:color="auto"/>
                </w:tcBorders>
              </w:tcPr>
            </w:tcPrChange>
          </w:tcPr>
          <w:p w14:paraId="23CAEB31" w14:textId="77777777" w:rsidR="00EF5EA2" w:rsidRPr="009640AA" w:rsidRDefault="00EF5EA2" w:rsidP="00EF5EA2">
            <w:pPr>
              <w:pStyle w:val="TAC"/>
              <w:rPr>
                <w:ins w:id="414"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Change w:id="415" w:author="Per Lindell" w:date="2020-10-18T16:59:00Z">
              <w:tcPr>
                <w:tcW w:w="567" w:type="dxa"/>
                <w:tcBorders>
                  <w:top w:val="single" w:sz="4" w:space="0" w:color="auto"/>
                  <w:left w:val="single" w:sz="4" w:space="0" w:color="auto"/>
                  <w:bottom w:val="single" w:sz="4" w:space="0" w:color="auto"/>
                  <w:right w:val="single" w:sz="4" w:space="0" w:color="auto"/>
                </w:tcBorders>
                <w:vAlign w:val="center"/>
              </w:tcPr>
            </w:tcPrChange>
          </w:tcPr>
          <w:p w14:paraId="3AAD7478" w14:textId="77777777" w:rsidR="00EF5EA2" w:rsidRPr="009640AA" w:rsidRDefault="00EF5EA2" w:rsidP="00EF5EA2">
            <w:pPr>
              <w:pStyle w:val="TAC"/>
              <w:rPr>
                <w:ins w:id="416"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Change w:id="417" w:author="Per Lindell" w:date="2020-10-18T16:59:00Z">
              <w:tcPr>
                <w:tcW w:w="567" w:type="dxa"/>
                <w:tcBorders>
                  <w:top w:val="single" w:sz="4" w:space="0" w:color="auto"/>
                  <w:left w:val="single" w:sz="4" w:space="0" w:color="auto"/>
                  <w:bottom w:val="single" w:sz="4" w:space="0" w:color="auto"/>
                  <w:right w:val="single" w:sz="4" w:space="0" w:color="auto"/>
                </w:tcBorders>
              </w:tcPr>
            </w:tcPrChange>
          </w:tcPr>
          <w:p w14:paraId="2B59E5E1" w14:textId="77777777" w:rsidR="00EF5EA2" w:rsidRPr="009640AA" w:rsidRDefault="00EF5EA2" w:rsidP="00EF5EA2">
            <w:pPr>
              <w:pStyle w:val="TAC"/>
              <w:rPr>
                <w:ins w:id="418"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Change w:id="419" w:author="Per Lindell" w:date="2020-10-18T16:59:00Z">
              <w:tcPr>
                <w:tcW w:w="567" w:type="dxa"/>
                <w:tcBorders>
                  <w:top w:val="single" w:sz="4" w:space="0" w:color="auto"/>
                  <w:left w:val="single" w:sz="4" w:space="0" w:color="auto"/>
                  <w:bottom w:val="single" w:sz="4" w:space="0" w:color="auto"/>
                  <w:right w:val="single" w:sz="4" w:space="0" w:color="auto"/>
                </w:tcBorders>
                <w:vAlign w:val="center"/>
              </w:tcPr>
            </w:tcPrChange>
          </w:tcPr>
          <w:p w14:paraId="32D4AAC0" w14:textId="77777777" w:rsidR="00EF5EA2" w:rsidRPr="009640AA" w:rsidRDefault="00EF5EA2" w:rsidP="00EF5EA2">
            <w:pPr>
              <w:pStyle w:val="TAC"/>
              <w:rPr>
                <w:ins w:id="420"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421" w:author="Per Lindell" w:date="2020-10-18T16:5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23A76291" w14:textId="77777777" w:rsidR="00EF5EA2" w:rsidRDefault="00EF5EA2" w:rsidP="00EF5EA2">
            <w:pPr>
              <w:spacing w:after="0"/>
              <w:rPr>
                <w:ins w:id="422" w:author="Per Lindell" w:date="2020-10-18T12:54:00Z"/>
                <w:rFonts w:ascii="Arial" w:hAnsi="Arial"/>
                <w:sz w:val="18"/>
                <w:lang w:val="en-US" w:eastAsia="zh-CN"/>
              </w:rPr>
            </w:pPr>
          </w:p>
        </w:tc>
      </w:tr>
      <w:tr w:rsidR="00EF5EA2" w14:paraId="71CD6220" w14:textId="77777777" w:rsidTr="0078400B">
        <w:trPr>
          <w:trHeight w:val="149"/>
          <w:ins w:id="423"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3890803" w14:textId="77777777" w:rsidR="00EF5EA2" w:rsidRDefault="00EF5EA2" w:rsidP="00EF5EA2">
            <w:pPr>
              <w:pStyle w:val="TAC"/>
              <w:rPr>
                <w:ins w:id="424"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B052E2F" w14:textId="77777777" w:rsidR="00EF5EA2" w:rsidRPr="009640AA" w:rsidRDefault="00EF5EA2" w:rsidP="00EF5EA2">
            <w:pPr>
              <w:pStyle w:val="TAC"/>
              <w:rPr>
                <w:ins w:id="425" w:author="Per Lindell" w:date="2020-10-18T12:54: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0C9ABC6" w14:textId="77777777" w:rsidR="00EF5EA2" w:rsidRPr="009640AA" w:rsidRDefault="00EF5EA2" w:rsidP="00EF5EA2">
            <w:pPr>
              <w:pStyle w:val="TAC"/>
              <w:rPr>
                <w:ins w:id="426" w:author="Per Lindell" w:date="2020-10-18T12:54:00Z"/>
              </w:rPr>
            </w:pPr>
            <w:ins w:id="427" w:author="Per Lindell" w:date="2020-10-18T12:54: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23CF9795" w14:textId="77777777" w:rsidR="00EF5EA2" w:rsidRPr="009640AA" w:rsidRDefault="00EF5EA2" w:rsidP="00EF5EA2">
            <w:pPr>
              <w:pStyle w:val="TAC"/>
              <w:rPr>
                <w:ins w:id="428" w:author="Per Lindell" w:date="2020-10-18T12:54:00Z"/>
              </w:rPr>
            </w:pPr>
            <w:ins w:id="429" w:author="Per Lindell" w:date="2020-10-18T12:54: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6DF701FF" w14:textId="77777777" w:rsidR="00EF5EA2" w:rsidRPr="009640AA" w:rsidRDefault="00EF5EA2" w:rsidP="00EF5EA2">
            <w:pPr>
              <w:pStyle w:val="TAC"/>
              <w:rPr>
                <w:ins w:id="430"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38148FCB" w14:textId="77777777" w:rsidR="00EF5EA2" w:rsidRPr="009640AA" w:rsidRDefault="00EF5EA2" w:rsidP="00EF5EA2">
            <w:pPr>
              <w:pStyle w:val="TAC"/>
              <w:rPr>
                <w:ins w:id="431" w:author="Per Lindell" w:date="2020-10-18T12:54:00Z"/>
              </w:rPr>
            </w:pPr>
            <w:ins w:id="432"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7DD37D7" w14:textId="77777777" w:rsidR="00EF5EA2" w:rsidRPr="009640AA" w:rsidRDefault="00EF5EA2" w:rsidP="00EF5EA2">
            <w:pPr>
              <w:pStyle w:val="TAC"/>
              <w:rPr>
                <w:ins w:id="433" w:author="Per Lindell" w:date="2020-10-18T12:54:00Z"/>
              </w:rPr>
            </w:pPr>
            <w:ins w:id="434"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4CB3E575" w14:textId="77777777" w:rsidR="00EF5EA2" w:rsidRPr="009640AA" w:rsidRDefault="00EF5EA2" w:rsidP="00EF5EA2">
            <w:pPr>
              <w:pStyle w:val="TAC"/>
              <w:rPr>
                <w:ins w:id="435" w:author="Per Lindell" w:date="2020-10-18T12:54:00Z"/>
              </w:rPr>
            </w:pPr>
            <w:ins w:id="436"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C7695BE" w14:textId="77777777" w:rsidR="00EF5EA2" w:rsidRPr="009640AA" w:rsidRDefault="00EF5EA2" w:rsidP="00EF5EA2">
            <w:pPr>
              <w:pStyle w:val="TAC"/>
              <w:rPr>
                <w:ins w:id="437" w:author="Per Lindell" w:date="2020-10-18T12:54:00Z"/>
              </w:rPr>
            </w:pPr>
            <w:ins w:id="438"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C5B6480" w14:textId="77777777" w:rsidR="00EF5EA2" w:rsidRPr="009640AA" w:rsidRDefault="00EF5EA2" w:rsidP="00EF5EA2">
            <w:pPr>
              <w:pStyle w:val="TAC"/>
              <w:rPr>
                <w:ins w:id="439" w:author="Per Lindell" w:date="2020-10-18T12:54:00Z"/>
              </w:rPr>
            </w:pPr>
            <w:ins w:id="440"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92B7178" w14:textId="77777777" w:rsidR="00EF5EA2" w:rsidRPr="009640AA" w:rsidRDefault="00EF5EA2" w:rsidP="00EF5EA2">
            <w:pPr>
              <w:pStyle w:val="TAC"/>
              <w:rPr>
                <w:ins w:id="441" w:author="Per Lindell" w:date="2020-10-18T12:54:00Z"/>
              </w:rPr>
            </w:pPr>
            <w:ins w:id="442"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2ACE2CE" w14:textId="77777777" w:rsidR="00EF5EA2" w:rsidRPr="009640AA" w:rsidRDefault="00EF5EA2" w:rsidP="00EF5EA2">
            <w:pPr>
              <w:pStyle w:val="TAC"/>
              <w:rPr>
                <w:ins w:id="443" w:author="Per Lindell" w:date="2020-10-18T12:54:00Z"/>
              </w:rPr>
            </w:pPr>
            <w:ins w:id="444"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4D85ED59" w14:textId="77777777" w:rsidR="00EF5EA2" w:rsidRPr="009640AA" w:rsidRDefault="00EF5EA2" w:rsidP="00EF5EA2">
            <w:pPr>
              <w:pStyle w:val="TAC"/>
              <w:rPr>
                <w:ins w:id="445"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25EF5A7B" w14:textId="77777777" w:rsidR="00EF5EA2" w:rsidRPr="009640AA" w:rsidRDefault="00EF5EA2" w:rsidP="00EF5EA2">
            <w:pPr>
              <w:pStyle w:val="TAC"/>
              <w:rPr>
                <w:ins w:id="446"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6A6EF0C8" w14:textId="77777777" w:rsidR="00EF5EA2" w:rsidRPr="009640AA" w:rsidRDefault="00EF5EA2" w:rsidP="00EF5EA2">
            <w:pPr>
              <w:pStyle w:val="TAC"/>
              <w:rPr>
                <w:ins w:id="447"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3D18092A" w14:textId="77777777" w:rsidR="00EF5EA2" w:rsidRPr="009640AA" w:rsidRDefault="00EF5EA2" w:rsidP="00EF5EA2">
            <w:pPr>
              <w:pStyle w:val="TAC"/>
              <w:rPr>
                <w:ins w:id="448"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5E24684C" w14:textId="77777777" w:rsidR="00EF5EA2" w:rsidRPr="009640AA" w:rsidRDefault="00EF5EA2" w:rsidP="00EF5EA2">
            <w:pPr>
              <w:pStyle w:val="TAC"/>
              <w:rPr>
                <w:ins w:id="449"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5C215DC" w14:textId="77777777" w:rsidR="00EF5EA2" w:rsidRDefault="00EF5EA2" w:rsidP="00EF5EA2">
            <w:pPr>
              <w:spacing w:after="0"/>
              <w:rPr>
                <w:ins w:id="450" w:author="Per Lindell" w:date="2020-10-18T12:54:00Z"/>
                <w:rFonts w:ascii="Arial" w:hAnsi="Arial"/>
                <w:sz w:val="18"/>
                <w:lang w:val="en-US" w:eastAsia="zh-CN"/>
              </w:rPr>
            </w:pPr>
          </w:p>
        </w:tc>
      </w:tr>
      <w:tr w:rsidR="00EF5EA2" w14:paraId="463420B6" w14:textId="77777777" w:rsidTr="0078400B">
        <w:trPr>
          <w:trHeight w:val="149"/>
          <w:ins w:id="451"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F3A5138" w14:textId="77777777" w:rsidR="00EF5EA2" w:rsidRDefault="00EF5EA2" w:rsidP="00EF5EA2">
            <w:pPr>
              <w:pStyle w:val="TAC"/>
              <w:rPr>
                <w:ins w:id="452"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B4ACB41" w14:textId="77777777" w:rsidR="00EF5EA2" w:rsidRPr="009640AA" w:rsidRDefault="00EF5EA2" w:rsidP="00EF5EA2">
            <w:pPr>
              <w:pStyle w:val="TAC"/>
              <w:rPr>
                <w:ins w:id="453"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F644478" w14:textId="77777777" w:rsidR="00EF5EA2" w:rsidRPr="009640AA" w:rsidRDefault="00EF5EA2" w:rsidP="00EF5EA2">
            <w:pPr>
              <w:pStyle w:val="TAC"/>
              <w:rPr>
                <w:ins w:id="454"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4A390D9" w14:textId="77777777" w:rsidR="00EF5EA2" w:rsidRPr="009640AA" w:rsidRDefault="00EF5EA2" w:rsidP="00EF5EA2">
            <w:pPr>
              <w:pStyle w:val="TAC"/>
              <w:rPr>
                <w:ins w:id="455" w:author="Per Lindell" w:date="2020-10-18T12:54:00Z"/>
              </w:rPr>
            </w:pPr>
            <w:ins w:id="456" w:author="Per Lindell" w:date="2020-10-18T12:54: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41F8CC58" w14:textId="77777777" w:rsidR="00EF5EA2" w:rsidRPr="009640AA" w:rsidRDefault="00EF5EA2" w:rsidP="00EF5EA2">
            <w:pPr>
              <w:pStyle w:val="TAC"/>
              <w:rPr>
                <w:ins w:id="457"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00C41B06" w14:textId="77777777" w:rsidR="00EF5EA2" w:rsidRPr="009640AA" w:rsidRDefault="00EF5EA2" w:rsidP="00EF5EA2">
            <w:pPr>
              <w:pStyle w:val="TAC"/>
              <w:rPr>
                <w:ins w:id="458" w:author="Per Lindell" w:date="2020-10-18T12:54:00Z"/>
              </w:rPr>
            </w:pPr>
            <w:ins w:id="459"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E4D5A7E" w14:textId="77777777" w:rsidR="00EF5EA2" w:rsidRPr="009640AA" w:rsidRDefault="00EF5EA2" w:rsidP="00EF5EA2">
            <w:pPr>
              <w:pStyle w:val="TAC"/>
              <w:rPr>
                <w:ins w:id="460" w:author="Per Lindell" w:date="2020-10-18T12:54:00Z"/>
              </w:rPr>
            </w:pPr>
            <w:ins w:id="461"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78957F25" w14:textId="77777777" w:rsidR="00EF5EA2" w:rsidRPr="009640AA" w:rsidRDefault="00EF5EA2" w:rsidP="00EF5EA2">
            <w:pPr>
              <w:pStyle w:val="TAC"/>
              <w:rPr>
                <w:ins w:id="462" w:author="Per Lindell" w:date="2020-10-18T12:54:00Z"/>
              </w:rPr>
            </w:pPr>
            <w:ins w:id="463"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A3B9F10" w14:textId="77777777" w:rsidR="00EF5EA2" w:rsidRPr="009640AA" w:rsidRDefault="00EF5EA2" w:rsidP="00EF5EA2">
            <w:pPr>
              <w:pStyle w:val="TAC"/>
              <w:rPr>
                <w:ins w:id="464" w:author="Per Lindell" w:date="2020-10-18T12:54:00Z"/>
              </w:rPr>
            </w:pPr>
            <w:ins w:id="465"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C51DC96" w14:textId="77777777" w:rsidR="00EF5EA2" w:rsidRPr="009640AA" w:rsidRDefault="00EF5EA2" w:rsidP="00EF5EA2">
            <w:pPr>
              <w:pStyle w:val="TAC"/>
              <w:rPr>
                <w:ins w:id="466" w:author="Per Lindell" w:date="2020-10-18T12:54:00Z"/>
              </w:rPr>
            </w:pPr>
            <w:ins w:id="467"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B885409" w14:textId="77777777" w:rsidR="00EF5EA2" w:rsidRPr="009640AA" w:rsidRDefault="00EF5EA2" w:rsidP="00EF5EA2">
            <w:pPr>
              <w:pStyle w:val="TAC"/>
              <w:rPr>
                <w:ins w:id="468" w:author="Per Lindell" w:date="2020-10-18T12:54:00Z"/>
              </w:rPr>
            </w:pPr>
            <w:ins w:id="469"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80CCCB0" w14:textId="77777777" w:rsidR="00EF5EA2" w:rsidRPr="009640AA" w:rsidRDefault="00EF5EA2" w:rsidP="00EF5EA2">
            <w:pPr>
              <w:pStyle w:val="TAC"/>
              <w:rPr>
                <w:ins w:id="470" w:author="Per Lindell" w:date="2020-10-18T12:54:00Z"/>
              </w:rPr>
            </w:pPr>
            <w:ins w:id="471"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E1559AC" w14:textId="77777777" w:rsidR="00EF5EA2" w:rsidRPr="009640AA" w:rsidRDefault="00EF5EA2" w:rsidP="00EF5EA2">
            <w:pPr>
              <w:pStyle w:val="TAC"/>
              <w:rPr>
                <w:ins w:id="472" w:author="Per Lindell" w:date="2020-10-18T12:54:00Z"/>
              </w:rPr>
            </w:pPr>
            <w:ins w:id="473"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241DFE3E" w14:textId="77777777" w:rsidR="00EF5EA2" w:rsidRPr="009640AA" w:rsidRDefault="00EF5EA2" w:rsidP="00EF5EA2">
            <w:pPr>
              <w:pStyle w:val="TAC"/>
              <w:rPr>
                <w:ins w:id="474" w:author="Per Lindell" w:date="2020-10-18T12:54:00Z"/>
              </w:rPr>
            </w:pPr>
            <w:ins w:id="475"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DAF5370" w14:textId="77777777" w:rsidR="00EF5EA2" w:rsidRPr="009640AA" w:rsidRDefault="00EF5EA2" w:rsidP="00EF5EA2">
            <w:pPr>
              <w:pStyle w:val="TAC"/>
              <w:rPr>
                <w:ins w:id="476" w:author="Per Lindell" w:date="2020-10-18T12:54:00Z"/>
              </w:rPr>
            </w:pPr>
            <w:ins w:id="477"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3A20AB08" w14:textId="77777777" w:rsidR="00EF5EA2" w:rsidRPr="009640AA" w:rsidRDefault="00EF5EA2" w:rsidP="00EF5EA2">
            <w:pPr>
              <w:pStyle w:val="TAC"/>
              <w:rPr>
                <w:ins w:id="478" w:author="Per Lindell" w:date="2020-10-18T12:54:00Z"/>
              </w:rPr>
            </w:pPr>
            <w:ins w:id="479"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24E265B" w14:textId="77777777" w:rsidR="00EF5EA2" w:rsidRPr="009640AA" w:rsidRDefault="00EF5EA2" w:rsidP="00EF5EA2">
            <w:pPr>
              <w:pStyle w:val="TAC"/>
              <w:rPr>
                <w:ins w:id="480" w:author="Per Lindell" w:date="2020-10-18T12:54:00Z"/>
              </w:rPr>
            </w:pPr>
            <w:ins w:id="481"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B22195E" w14:textId="77777777" w:rsidR="00EF5EA2" w:rsidRDefault="00EF5EA2" w:rsidP="00EF5EA2">
            <w:pPr>
              <w:spacing w:after="0"/>
              <w:rPr>
                <w:ins w:id="482" w:author="Per Lindell" w:date="2020-10-18T12:54:00Z"/>
                <w:rFonts w:ascii="Arial" w:hAnsi="Arial"/>
                <w:sz w:val="18"/>
                <w:lang w:val="en-US" w:eastAsia="zh-CN"/>
              </w:rPr>
            </w:pPr>
          </w:p>
        </w:tc>
      </w:tr>
      <w:tr w:rsidR="00EF5EA2" w14:paraId="49697A3E" w14:textId="77777777" w:rsidTr="0078400B">
        <w:trPr>
          <w:trHeight w:val="149"/>
          <w:ins w:id="483"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8D7BFBB" w14:textId="77777777" w:rsidR="00EF5EA2" w:rsidRDefault="00EF5EA2" w:rsidP="00EF5EA2">
            <w:pPr>
              <w:pStyle w:val="TAC"/>
              <w:rPr>
                <w:ins w:id="484"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7E34C10" w14:textId="77777777" w:rsidR="00EF5EA2" w:rsidRPr="009640AA" w:rsidRDefault="00EF5EA2" w:rsidP="00EF5EA2">
            <w:pPr>
              <w:pStyle w:val="TAC"/>
              <w:rPr>
                <w:ins w:id="485"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5E9E791" w14:textId="77777777" w:rsidR="00EF5EA2" w:rsidRPr="009640AA" w:rsidRDefault="00EF5EA2" w:rsidP="00EF5EA2">
            <w:pPr>
              <w:pStyle w:val="TAC"/>
              <w:rPr>
                <w:ins w:id="486"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96572C7" w14:textId="77777777" w:rsidR="00EF5EA2" w:rsidRPr="009640AA" w:rsidRDefault="00EF5EA2" w:rsidP="00EF5EA2">
            <w:pPr>
              <w:pStyle w:val="TAC"/>
              <w:rPr>
                <w:ins w:id="487" w:author="Per Lindell" w:date="2020-10-18T12:54:00Z"/>
              </w:rPr>
            </w:pPr>
            <w:ins w:id="488" w:author="Per Lindell" w:date="2020-10-18T12:54: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53F1129C" w14:textId="77777777" w:rsidR="00EF5EA2" w:rsidRPr="009640AA" w:rsidRDefault="00EF5EA2" w:rsidP="00EF5EA2">
            <w:pPr>
              <w:pStyle w:val="TAC"/>
              <w:rPr>
                <w:ins w:id="489"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6263CE1A" w14:textId="77777777" w:rsidR="00EF5EA2" w:rsidRPr="009640AA" w:rsidRDefault="00EF5EA2" w:rsidP="00EF5EA2">
            <w:pPr>
              <w:pStyle w:val="TAC"/>
              <w:rPr>
                <w:ins w:id="490" w:author="Per Lindell" w:date="2020-10-18T12:54:00Z"/>
              </w:rPr>
            </w:pPr>
            <w:ins w:id="491"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9E696B6" w14:textId="77777777" w:rsidR="00EF5EA2" w:rsidRPr="009640AA" w:rsidRDefault="00EF5EA2" w:rsidP="00EF5EA2">
            <w:pPr>
              <w:pStyle w:val="TAC"/>
              <w:rPr>
                <w:ins w:id="492" w:author="Per Lindell" w:date="2020-10-18T12:54:00Z"/>
              </w:rPr>
            </w:pPr>
            <w:ins w:id="493"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0E3080BD" w14:textId="77777777" w:rsidR="00EF5EA2" w:rsidRPr="009640AA" w:rsidRDefault="00EF5EA2" w:rsidP="00EF5EA2">
            <w:pPr>
              <w:pStyle w:val="TAC"/>
              <w:rPr>
                <w:ins w:id="494" w:author="Per Lindell" w:date="2020-10-18T12:54:00Z"/>
              </w:rPr>
            </w:pPr>
            <w:ins w:id="495"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5C7841C" w14:textId="77777777" w:rsidR="00EF5EA2" w:rsidRPr="009640AA" w:rsidRDefault="00EF5EA2" w:rsidP="00EF5EA2">
            <w:pPr>
              <w:pStyle w:val="TAC"/>
              <w:rPr>
                <w:ins w:id="496" w:author="Per Lindell" w:date="2020-10-18T12:54:00Z"/>
              </w:rPr>
            </w:pPr>
            <w:ins w:id="497"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22421E2" w14:textId="77777777" w:rsidR="00EF5EA2" w:rsidRPr="009640AA" w:rsidRDefault="00EF5EA2" w:rsidP="00EF5EA2">
            <w:pPr>
              <w:pStyle w:val="TAC"/>
              <w:rPr>
                <w:ins w:id="498" w:author="Per Lindell" w:date="2020-10-18T12:54:00Z"/>
              </w:rPr>
            </w:pPr>
            <w:ins w:id="499"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F348A62" w14:textId="77777777" w:rsidR="00EF5EA2" w:rsidRPr="009640AA" w:rsidRDefault="00EF5EA2" w:rsidP="00EF5EA2">
            <w:pPr>
              <w:pStyle w:val="TAC"/>
              <w:rPr>
                <w:ins w:id="500" w:author="Per Lindell" w:date="2020-10-18T12:54:00Z"/>
              </w:rPr>
            </w:pPr>
            <w:ins w:id="501"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DAD9CAE" w14:textId="77777777" w:rsidR="00EF5EA2" w:rsidRPr="009640AA" w:rsidRDefault="00EF5EA2" w:rsidP="00EF5EA2">
            <w:pPr>
              <w:pStyle w:val="TAC"/>
              <w:rPr>
                <w:ins w:id="502" w:author="Per Lindell" w:date="2020-10-18T12:54:00Z"/>
              </w:rPr>
            </w:pPr>
            <w:ins w:id="503"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6860B033" w14:textId="77777777" w:rsidR="00EF5EA2" w:rsidRPr="009640AA" w:rsidRDefault="00EF5EA2" w:rsidP="00EF5EA2">
            <w:pPr>
              <w:pStyle w:val="TAC"/>
              <w:rPr>
                <w:ins w:id="504" w:author="Per Lindell" w:date="2020-10-18T12:54:00Z"/>
              </w:rPr>
            </w:pPr>
            <w:ins w:id="505"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6054916E" w14:textId="77777777" w:rsidR="00EF5EA2" w:rsidRPr="009640AA" w:rsidRDefault="00EF5EA2" w:rsidP="00EF5EA2">
            <w:pPr>
              <w:pStyle w:val="TAC"/>
              <w:rPr>
                <w:ins w:id="506" w:author="Per Lindell" w:date="2020-10-18T12:54:00Z"/>
              </w:rPr>
            </w:pPr>
            <w:ins w:id="507"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75C214C" w14:textId="77777777" w:rsidR="00EF5EA2" w:rsidRPr="009640AA" w:rsidRDefault="00EF5EA2" w:rsidP="00EF5EA2">
            <w:pPr>
              <w:pStyle w:val="TAC"/>
              <w:rPr>
                <w:ins w:id="508" w:author="Per Lindell" w:date="2020-10-18T12:54:00Z"/>
              </w:rPr>
            </w:pPr>
            <w:ins w:id="509"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14762F83" w14:textId="77777777" w:rsidR="00EF5EA2" w:rsidRPr="009640AA" w:rsidRDefault="00EF5EA2" w:rsidP="00EF5EA2">
            <w:pPr>
              <w:pStyle w:val="TAC"/>
              <w:rPr>
                <w:ins w:id="510" w:author="Per Lindell" w:date="2020-10-18T12:54:00Z"/>
              </w:rPr>
            </w:pPr>
            <w:ins w:id="511"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5097255" w14:textId="77777777" w:rsidR="00EF5EA2" w:rsidRPr="009640AA" w:rsidRDefault="00EF5EA2" w:rsidP="00EF5EA2">
            <w:pPr>
              <w:pStyle w:val="TAC"/>
              <w:rPr>
                <w:ins w:id="512" w:author="Per Lindell" w:date="2020-10-18T12:54:00Z"/>
              </w:rPr>
            </w:pPr>
            <w:ins w:id="513"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73F422" w14:textId="77777777" w:rsidR="00EF5EA2" w:rsidRDefault="00EF5EA2" w:rsidP="00EF5EA2">
            <w:pPr>
              <w:spacing w:after="0"/>
              <w:rPr>
                <w:ins w:id="514" w:author="Per Lindell" w:date="2020-10-18T12:54:00Z"/>
                <w:rFonts w:ascii="Arial" w:hAnsi="Arial"/>
                <w:sz w:val="18"/>
                <w:lang w:val="en-US" w:eastAsia="zh-CN"/>
              </w:rPr>
            </w:pPr>
          </w:p>
        </w:tc>
      </w:tr>
      <w:tr w:rsidR="00EF5EA2" w14:paraId="4FDA00C8" w14:textId="77777777" w:rsidTr="00EF5EA2">
        <w:trPr>
          <w:trHeight w:val="641"/>
          <w:ins w:id="515" w:author="Per Lindell" w:date="2020-10-18T12:54: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E8377B5" w14:textId="52A2565F" w:rsidR="00EF5EA2" w:rsidRDefault="00EF5EA2" w:rsidP="00EF5EA2">
            <w:pPr>
              <w:pStyle w:val="TAC"/>
              <w:rPr>
                <w:ins w:id="516" w:author="Per Lindell" w:date="2020-10-18T12:54:00Z"/>
              </w:rPr>
            </w:pPr>
            <w:ins w:id="517" w:author="Per Lindell" w:date="2020-10-18T12:54:00Z">
              <w:r w:rsidRPr="00DF5510">
                <w:t>CA_n41(2A)-</w:t>
              </w:r>
            </w:ins>
            <w:ins w:id="518" w:author="Per Lindell" w:date="2020-10-18T16:57:00Z">
              <w:r>
                <w:t>n66</w:t>
              </w:r>
            </w:ins>
            <w:ins w:id="519" w:author="Per Lindell" w:date="2020-10-18T12:54:00Z">
              <w:r w:rsidRPr="00DF5510">
                <w:t>A-n77A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44945D21" w14:textId="5EE0CA17" w:rsidR="00EF5EA2" w:rsidRPr="009640AA" w:rsidRDefault="00EF5EA2" w:rsidP="00EF5EA2">
            <w:pPr>
              <w:pStyle w:val="TAC"/>
              <w:rPr>
                <w:ins w:id="520" w:author="Per Lindell" w:date="2020-10-18T12:54:00Z"/>
              </w:rPr>
            </w:pPr>
            <w:ins w:id="521" w:author="Per Lindell" w:date="2020-10-18T12:54:00Z">
              <w:r w:rsidRPr="009640AA">
                <w:t>CA_</w:t>
              </w:r>
              <w:r>
                <w:t>n41</w:t>
              </w:r>
              <w:r w:rsidRPr="009640AA">
                <w:t>A-</w:t>
              </w:r>
            </w:ins>
            <w:ins w:id="522" w:author="Per Lindell" w:date="2020-10-18T16:57:00Z">
              <w:r>
                <w:t>n66</w:t>
              </w:r>
            </w:ins>
            <w:ins w:id="523" w:author="Per Lindell" w:date="2020-10-18T12:54:00Z">
              <w:r w:rsidRPr="009640AA">
                <w:t>A</w:t>
              </w:r>
            </w:ins>
          </w:p>
          <w:p w14:paraId="0AC596EE" w14:textId="77777777" w:rsidR="00EF5EA2" w:rsidRPr="009640AA" w:rsidRDefault="00EF5EA2" w:rsidP="00EF5EA2">
            <w:pPr>
              <w:pStyle w:val="TAC"/>
              <w:rPr>
                <w:ins w:id="524" w:author="Per Lindell" w:date="2020-10-18T12:54:00Z"/>
              </w:rPr>
            </w:pPr>
            <w:ins w:id="525" w:author="Per Lindell" w:date="2020-10-18T12:54:00Z">
              <w:r w:rsidRPr="009640AA">
                <w:t>CA_</w:t>
              </w:r>
              <w:r>
                <w:t>n41</w:t>
              </w:r>
              <w:r w:rsidRPr="009640AA">
                <w:t>A-n77A</w:t>
              </w:r>
            </w:ins>
          </w:p>
          <w:p w14:paraId="593BD711" w14:textId="058F3E57" w:rsidR="00EF5EA2" w:rsidRPr="009640AA" w:rsidRDefault="00EF5EA2" w:rsidP="00EF5EA2">
            <w:pPr>
              <w:pStyle w:val="TAC"/>
              <w:rPr>
                <w:ins w:id="526" w:author="Per Lindell" w:date="2020-10-18T12:54:00Z"/>
              </w:rPr>
            </w:pPr>
            <w:ins w:id="527" w:author="Per Lindell" w:date="2020-10-18T12:54:00Z">
              <w:r w:rsidRPr="009640AA">
                <w:t>CA_</w:t>
              </w:r>
            </w:ins>
            <w:ins w:id="528" w:author="Per Lindell" w:date="2020-10-18T16:57:00Z">
              <w:r>
                <w:t>n66</w:t>
              </w:r>
            </w:ins>
            <w:ins w:id="529" w:author="Per Lindell" w:date="2020-10-18T12:54:00Z">
              <w:r w:rsidRPr="009640AA">
                <w:t>A-n77A</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67B68043" w14:textId="77777777" w:rsidR="00EF5EA2" w:rsidRPr="009640AA" w:rsidRDefault="00EF5EA2" w:rsidP="00EF5EA2">
            <w:pPr>
              <w:pStyle w:val="TAC"/>
              <w:rPr>
                <w:ins w:id="530" w:author="Per Lindell" w:date="2020-10-18T12:54:00Z"/>
              </w:rPr>
            </w:pPr>
            <w:ins w:id="531" w:author="Per Lindell" w:date="2020-10-18T12:54:00Z">
              <w:r>
                <w:t>n41</w:t>
              </w:r>
            </w:ins>
          </w:p>
        </w:tc>
        <w:tc>
          <w:tcPr>
            <w:tcW w:w="7842" w:type="dxa"/>
            <w:gridSpan w:val="14"/>
            <w:tcBorders>
              <w:top w:val="single" w:sz="4" w:space="0" w:color="auto"/>
              <w:left w:val="single" w:sz="4" w:space="0" w:color="auto"/>
              <w:right w:val="single" w:sz="4" w:space="0" w:color="auto"/>
            </w:tcBorders>
            <w:vAlign w:val="center"/>
          </w:tcPr>
          <w:p w14:paraId="14C47F26" w14:textId="58B61789" w:rsidR="00EF5EA2" w:rsidRPr="009640AA" w:rsidRDefault="00EF5EA2" w:rsidP="00EF5EA2">
            <w:pPr>
              <w:pStyle w:val="TAC"/>
              <w:rPr>
                <w:ins w:id="532" w:author="Per Lindell" w:date="2020-10-18T12:54:00Z"/>
              </w:rPr>
            </w:pPr>
            <w:ins w:id="533" w:author="Per Lindell" w:date="2020-10-18T12:55:00Z">
              <w:r>
                <w:t xml:space="preserve">See CA_n41(2A) Bandwidth Combination Set </w:t>
              </w:r>
            </w:ins>
            <w:ins w:id="534" w:author="Per Lindell" w:date="2020-11-03T18:28:00Z">
              <w:r w:rsidR="00DB2FFF">
                <w:t>1</w:t>
              </w:r>
            </w:ins>
            <w:ins w:id="535" w:author="Per Lindell" w:date="2020-10-18T12:55:00Z">
              <w:r>
                <w:t xml:space="preserve"> in </w:t>
              </w:r>
              <w:r w:rsidRPr="001C0CC4">
                <w:t>Table 5.5A.2-1</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14E9C96" w14:textId="77777777" w:rsidR="00EF5EA2" w:rsidRDefault="00EF5EA2" w:rsidP="00EF5EA2">
            <w:pPr>
              <w:keepNext/>
              <w:keepLines/>
              <w:jc w:val="center"/>
              <w:rPr>
                <w:ins w:id="536" w:author="Per Lindell" w:date="2020-10-18T12:54:00Z"/>
                <w:rFonts w:ascii="Arial" w:hAnsi="Arial"/>
                <w:sz w:val="18"/>
                <w:lang w:val="en-US" w:eastAsia="zh-CN"/>
              </w:rPr>
            </w:pPr>
            <w:ins w:id="537" w:author="Per Lindell" w:date="2020-10-18T12:54:00Z">
              <w:r>
                <w:rPr>
                  <w:rFonts w:ascii="Arial" w:hAnsi="Arial"/>
                  <w:sz w:val="18"/>
                  <w:lang w:val="en-US" w:eastAsia="zh-CN"/>
                </w:rPr>
                <w:t>0</w:t>
              </w:r>
            </w:ins>
          </w:p>
        </w:tc>
      </w:tr>
      <w:tr w:rsidR="00EF5EA2" w14:paraId="514C8B38" w14:textId="77777777" w:rsidTr="0078400B">
        <w:trPr>
          <w:trHeight w:val="165"/>
          <w:ins w:id="538"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7B82C55" w14:textId="77777777" w:rsidR="00EF5EA2" w:rsidRDefault="00EF5EA2" w:rsidP="00EF5EA2">
            <w:pPr>
              <w:pStyle w:val="TAC"/>
              <w:rPr>
                <w:ins w:id="539"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F896EC1" w14:textId="77777777" w:rsidR="00EF5EA2" w:rsidRPr="009640AA" w:rsidRDefault="00EF5EA2" w:rsidP="00EF5EA2">
            <w:pPr>
              <w:pStyle w:val="TAC"/>
              <w:rPr>
                <w:ins w:id="540" w:author="Per Lindell" w:date="2020-10-18T12:54: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66AAC98" w14:textId="2450DE57" w:rsidR="00EF5EA2" w:rsidRPr="009640AA" w:rsidRDefault="00EF5EA2" w:rsidP="00EF5EA2">
            <w:pPr>
              <w:pStyle w:val="TAC"/>
              <w:rPr>
                <w:ins w:id="541" w:author="Per Lindell" w:date="2020-10-18T12:54:00Z"/>
              </w:rPr>
            </w:pPr>
            <w:ins w:id="542" w:author="Per Lindell" w:date="2020-10-18T16:57:00Z">
              <w:r>
                <w:t>n66</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656C0BD3" w14:textId="77777777" w:rsidR="00EF5EA2" w:rsidRPr="009640AA" w:rsidRDefault="00EF5EA2" w:rsidP="00EF5EA2">
            <w:pPr>
              <w:pStyle w:val="TAC"/>
              <w:rPr>
                <w:ins w:id="543" w:author="Per Lindell" w:date="2020-10-18T12:54:00Z"/>
              </w:rPr>
            </w:pPr>
            <w:ins w:id="544" w:author="Per Lindell" w:date="2020-10-18T12:54:00Z">
              <w:r w:rsidRPr="001C0CC4">
                <w:rPr>
                  <w:rFonts w:eastAsia="Yu Mincho"/>
                </w:rPr>
                <w:t>15</w:t>
              </w:r>
            </w:ins>
          </w:p>
        </w:tc>
        <w:tc>
          <w:tcPr>
            <w:tcW w:w="527" w:type="dxa"/>
            <w:tcBorders>
              <w:top w:val="single" w:sz="4" w:space="0" w:color="auto"/>
              <w:left w:val="single" w:sz="4" w:space="0" w:color="auto"/>
              <w:bottom w:val="single" w:sz="4" w:space="0" w:color="auto"/>
              <w:right w:val="single" w:sz="4" w:space="0" w:color="auto"/>
            </w:tcBorders>
          </w:tcPr>
          <w:p w14:paraId="7D0E77DD" w14:textId="77777777" w:rsidR="00EF5EA2" w:rsidRPr="009640AA" w:rsidRDefault="00EF5EA2" w:rsidP="00EF5EA2">
            <w:pPr>
              <w:pStyle w:val="TAC"/>
              <w:rPr>
                <w:ins w:id="545" w:author="Per Lindell" w:date="2020-10-18T12:54:00Z"/>
              </w:rPr>
            </w:pPr>
            <w:ins w:id="546"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F194DCD" w14:textId="77777777" w:rsidR="00EF5EA2" w:rsidRPr="009640AA" w:rsidRDefault="00EF5EA2" w:rsidP="00EF5EA2">
            <w:pPr>
              <w:pStyle w:val="TAC"/>
              <w:rPr>
                <w:ins w:id="547" w:author="Per Lindell" w:date="2020-10-18T12:54:00Z"/>
              </w:rPr>
            </w:pPr>
            <w:ins w:id="548"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8CA7654" w14:textId="77777777" w:rsidR="00EF5EA2" w:rsidRPr="009640AA" w:rsidRDefault="00EF5EA2" w:rsidP="00EF5EA2">
            <w:pPr>
              <w:pStyle w:val="TAC"/>
              <w:rPr>
                <w:ins w:id="549" w:author="Per Lindell" w:date="2020-10-18T12:54:00Z"/>
              </w:rPr>
            </w:pPr>
            <w:ins w:id="550"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0A2A71F3" w14:textId="77777777" w:rsidR="00EF5EA2" w:rsidRPr="009640AA" w:rsidRDefault="00EF5EA2" w:rsidP="00EF5EA2">
            <w:pPr>
              <w:pStyle w:val="TAC"/>
              <w:rPr>
                <w:ins w:id="551" w:author="Per Lindell" w:date="2020-10-18T12:54:00Z"/>
              </w:rPr>
            </w:pPr>
            <w:ins w:id="552"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9622D74" w14:textId="77777777" w:rsidR="00EF5EA2" w:rsidRPr="009640AA" w:rsidRDefault="00EF5EA2" w:rsidP="00EF5EA2">
            <w:pPr>
              <w:pStyle w:val="TAC"/>
              <w:rPr>
                <w:ins w:id="553"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66767B21" w14:textId="77777777" w:rsidR="00EF5EA2" w:rsidRPr="009640AA" w:rsidRDefault="00EF5EA2" w:rsidP="00EF5EA2">
            <w:pPr>
              <w:pStyle w:val="TAC"/>
              <w:rPr>
                <w:ins w:id="554"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6A5E7F78" w14:textId="77777777" w:rsidR="00EF5EA2" w:rsidRPr="009640AA" w:rsidRDefault="00EF5EA2" w:rsidP="00EF5EA2">
            <w:pPr>
              <w:pStyle w:val="TAC"/>
              <w:rPr>
                <w:ins w:id="555"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464D20AB" w14:textId="77777777" w:rsidR="00EF5EA2" w:rsidRPr="009640AA" w:rsidRDefault="00EF5EA2" w:rsidP="00EF5EA2">
            <w:pPr>
              <w:pStyle w:val="TAC"/>
              <w:rPr>
                <w:ins w:id="556"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
          <w:p w14:paraId="17EB268D" w14:textId="77777777" w:rsidR="00EF5EA2" w:rsidRPr="009640AA" w:rsidRDefault="00EF5EA2" w:rsidP="00EF5EA2">
            <w:pPr>
              <w:pStyle w:val="TAC"/>
              <w:rPr>
                <w:ins w:id="557"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3332AE50" w14:textId="77777777" w:rsidR="00EF5EA2" w:rsidRPr="009640AA" w:rsidRDefault="00EF5EA2" w:rsidP="00EF5EA2">
            <w:pPr>
              <w:pStyle w:val="TAC"/>
              <w:rPr>
                <w:ins w:id="558"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A560AA8" w14:textId="77777777" w:rsidR="00EF5EA2" w:rsidRPr="009640AA" w:rsidRDefault="00EF5EA2" w:rsidP="00EF5EA2">
            <w:pPr>
              <w:pStyle w:val="TAC"/>
              <w:rPr>
                <w:ins w:id="559"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11E38F79" w14:textId="77777777" w:rsidR="00EF5EA2" w:rsidRPr="009640AA" w:rsidRDefault="00EF5EA2" w:rsidP="00EF5EA2">
            <w:pPr>
              <w:pStyle w:val="TAC"/>
              <w:rPr>
                <w:ins w:id="560"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6203D086" w14:textId="77777777" w:rsidR="00EF5EA2" w:rsidRPr="009640AA" w:rsidRDefault="00EF5EA2" w:rsidP="00EF5EA2">
            <w:pPr>
              <w:pStyle w:val="TAC"/>
              <w:rPr>
                <w:ins w:id="561"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7638E07" w14:textId="77777777" w:rsidR="00EF5EA2" w:rsidRDefault="00EF5EA2" w:rsidP="00EF5EA2">
            <w:pPr>
              <w:spacing w:after="0"/>
              <w:rPr>
                <w:ins w:id="562" w:author="Per Lindell" w:date="2020-10-18T12:54:00Z"/>
                <w:rFonts w:ascii="Arial" w:hAnsi="Arial"/>
                <w:sz w:val="18"/>
                <w:lang w:val="en-US" w:eastAsia="zh-CN"/>
              </w:rPr>
            </w:pPr>
          </w:p>
        </w:tc>
      </w:tr>
      <w:tr w:rsidR="00EF5EA2" w14:paraId="322402C0" w14:textId="77777777" w:rsidTr="0078400B">
        <w:trPr>
          <w:trHeight w:val="36"/>
          <w:ins w:id="563"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085B3AC" w14:textId="77777777" w:rsidR="00EF5EA2" w:rsidRDefault="00EF5EA2" w:rsidP="00EF5EA2">
            <w:pPr>
              <w:pStyle w:val="TAC"/>
              <w:rPr>
                <w:ins w:id="564"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44A762C" w14:textId="77777777" w:rsidR="00EF5EA2" w:rsidRPr="009640AA" w:rsidRDefault="00EF5EA2" w:rsidP="00EF5EA2">
            <w:pPr>
              <w:pStyle w:val="TAC"/>
              <w:rPr>
                <w:ins w:id="565"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7A441A9" w14:textId="77777777" w:rsidR="00EF5EA2" w:rsidRPr="009640AA" w:rsidRDefault="00EF5EA2" w:rsidP="00EF5EA2">
            <w:pPr>
              <w:pStyle w:val="TAC"/>
              <w:rPr>
                <w:ins w:id="566"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377E744" w14:textId="77777777" w:rsidR="00EF5EA2" w:rsidRPr="009640AA" w:rsidRDefault="00EF5EA2" w:rsidP="00EF5EA2">
            <w:pPr>
              <w:pStyle w:val="TAC"/>
              <w:rPr>
                <w:ins w:id="567" w:author="Per Lindell" w:date="2020-10-18T12:54:00Z"/>
              </w:rPr>
            </w:pPr>
            <w:ins w:id="568" w:author="Per Lindell" w:date="2020-10-18T12:54:00Z">
              <w:r w:rsidRPr="001C0CC4">
                <w:rPr>
                  <w:rFonts w:eastAsia="Yu Mincho"/>
                </w:rPr>
                <w:t>30</w:t>
              </w:r>
            </w:ins>
          </w:p>
        </w:tc>
        <w:tc>
          <w:tcPr>
            <w:tcW w:w="527" w:type="dxa"/>
            <w:tcBorders>
              <w:top w:val="single" w:sz="4" w:space="0" w:color="auto"/>
              <w:left w:val="single" w:sz="4" w:space="0" w:color="auto"/>
              <w:bottom w:val="single" w:sz="4" w:space="0" w:color="auto"/>
              <w:right w:val="single" w:sz="4" w:space="0" w:color="auto"/>
            </w:tcBorders>
          </w:tcPr>
          <w:p w14:paraId="39F00F65" w14:textId="77777777" w:rsidR="00EF5EA2" w:rsidRPr="009640AA" w:rsidRDefault="00EF5EA2" w:rsidP="00EF5EA2">
            <w:pPr>
              <w:pStyle w:val="TAC"/>
              <w:rPr>
                <w:ins w:id="569"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498B5A8D" w14:textId="77777777" w:rsidR="00EF5EA2" w:rsidRPr="009640AA" w:rsidRDefault="00EF5EA2" w:rsidP="00EF5EA2">
            <w:pPr>
              <w:pStyle w:val="TAC"/>
              <w:rPr>
                <w:ins w:id="570" w:author="Per Lindell" w:date="2020-10-18T12:54:00Z"/>
              </w:rPr>
            </w:pPr>
            <w:ins w:id="571"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21DAA4B" w14:textId="77777777" w:rsidR="00EF5EA2" w:rsidRPr="009640AA" w:rsidRDefault="00EF5EA2" w:rsidP="00EF5EA2">
            <w:pPr>
              <w:pStyle w:val="TAC"/>
              <w:rPr>
                <w:ins w:id="572" w:author="Per Lindell" w:date="2020-10-18T12:54:00Z"/>
              </w:rPr>
            </w:pPr>
            <w:ins w:id="573"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471AB545" w14:textId="77777777" w:rsidR="00EF5EA2" w:rsidRPr="009640AA" w:rsidRDefault="00EF5EA2" w:rsidP="00EF5EA2">
            <w:pPr>
              <w:pStyle w:val="TAC"/>
              <w:rPr>
                <w:ins w:id="574" w:author="Per Lindell" w:date="2020-10-18T12:54:00Z"/>
              </w:rPr>
            </w:pPr>
            <w:ins w:id="575"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6A8F07B" w14:textId="77777777" w:rsidR="00EF5EA2" w:rsidRPr="009640AA" w:rsidRDefault="00EF5EA2" w:rsidP="00EF5EA2">
            <w:pPr>
              <w:pStyle w:val="TAC"/>
              <w:rPr>
                <w:ins w:id="576"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7A1E9C69" w14:textId="77777777" w:rsidR="00EF5EA2" w:rsidRPr="009640AA" w:rsidRDefault="00EF5EA2" w:rsidP="00EF5EA2">
            <w:pPr>
              <w:pStyle w:val="TAC"/>
              <w:rPr>
                <w:ins w:id="577"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03636069" w14:textId="77777777" w:rsidR="00EF5EA2" w:rsidRPr="009640AA" w:rsidRDefault="00EF5EA2" w:rsidP="00EF5EA2">
            <w:pPr>
              <w:pStyle w:val="TAC"/>
              <w:rPr>
                <w:ins w:id="578"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16763DCA" w14:textId="77777777" w:rsidR="00EF5EA2" w:rsidRPr="009640AA" w:rsidRDefault="00EF5EA2" w:rsidP="00EF5EA2">
            <w:pPr>
              <w:pStyle w:val="TAC"/>
              <w:rPr>
                <w:ins w:id="579"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
          <w:p w14:paraId="512D3736" w14:textId="77777777" w:rsidR="00EF5EA2" w:rsidRPr="009640AA" w:rsidRDefault="00EF5EA2" w:rsidP="00EF5EA2">
            <w:pPr>
              <w:pStyle w:val="TAC"/>
              <w:rPr>
                <w:ins w:id="580"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4EAC01BC" w14:textId="77777777" w:rsidR="00EF5EA2" w:rsidRPr="009640AA" w:rsidRDefault="00EF5EA2" w:rsidP="00EF5EA2">
            <w:pPr>
              <w:pStyle w:val="TAC"/>
              <w:rPr>
                <w:ins w:id="581"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7CB7173" w14:textId="77777777" w:rsidR="00EF5EA2" w:rsidRPr="009640AA" w:rsidRDefault="00EF5EA2" w:rsidP="00EF5EA2">
            <w:pPr>
              <w:pStyle w:val="TAC"/>
              <w:rPr>
                <w:ins w:id="582"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12CC0EB0" w14:textId="77777777" w:rsidR="00EF5EA2" w:rsidRPr="009640AA" w:rsidRDefault="00EF5EA2" w:rsidP="00EF5EA2">
            <w:pPr>
              <w:pStyle w:val="TAC"/>
              <w:rPr>
                <w:ins w:id="583"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95C3B79" w14:textId="77777777" w:rsidR="00EF5EA2" w:rsidRPr="009640AA" w:rsidRDefault="00EF5EA2" w:rsidP="00EF5EA2">
            <w:pPr>
              <w:pStyle w:val="TAC"/>
              <w:rPr>
                <w:ins w:id="584"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625A04" w14:textId="77777777" w:rsidR="00EF5EA2" w:rsidRDefault="00EF5EA2" w:rsidP="00EF5EA2">
            <w:pPr>
              <w:spacing w:after="0"/>
              <w:rPr>
                <w:ins w:id="585" w:author="Per Lindell" w:date="2020-10-18T12:54:00Z"/>
                <w:rFonts w:ascii="Arial" w:hAnsi="Arial"/>
                <w:sz w:val="18"/>
                <w:lang w:val="en-US" w:eastAsia="zh-CN"/>
              </w:rPr>
            </w:pPr>
          </w:p>
        </w:tc>
      </w:tr>
      <w:tr w:rsidR="00EF5EA2" w14:paraId="531850FF" w14:textId="77777777" w:rsidTr="0078400B">
        <w:trPr>
          <w:trHeight w:val="149"/>
          <w:ins w:id="586"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8A5B8A" w14:textId="77777777" w:rsidR="00EF5EA2" w:rsidRDefault="00EF5EA2" w:rsidP="00EF5EA2">
            <w:pPr>
              <w:pStyle w:val="TAC"/>
              <w:rPr>
                <w:ins w:id="587"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8E6842B" w14:textId="77777777" w:rsidR="00EF5EA2" w:rsidRPr="009640AA" w:rsidRDefault="00EF5EA2" w:rsidP="00EF5EA2">
            <w:pPr>
              <w:pStyle w:val="TAC"/>
              <w:rPr>
                <w:ins w:id="588"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E692097" w14:textId="77777777" w:rsidR="00EF5EA2" w:rsidRPr="009640AA" w:rsidRDefault="00EF5EA2" w:rsidP="00EF5EA2">
            <w:pPr>
              <w:pStyle w:val="TAC"/>
              <w:rPr>
                <w:ins w:id="589"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21418D3" w14:textId="77777777" w:rsidR="00EF5EA2" w:rsidRPr="009640AA" w:rsidRDefault="00EF5EA2" w:rsidP="00EF5EA2">
            <w:pPr>
              <w:pStyle w:val="TAC"/>
              <w:rPr>
                <w:ins w:id="590" w:author="Per Lindell" w:date="2020-10-18T12:54:00Z"/>
              </w:rPr>
            </w:pPr>
            <w:ins w:id="591" w:author="Per Lindell" w:date="2020-10-18T12:54:00Z">
              <w:r w:rsidRPr="001C0CC4">
                <w:rPr>
                  <w:rFonts w:eastAsia="Yu Mincho"/>
                </w:rPr>
                <w:t>60</w:t>
              </w:r>
            </w:ins>
          </w:p>
        </w:tc>
        <w:tc>
          <w:tcPr>
            <w:tcW w:w="527" w:type="dxa"/>
            <w:tcBorders>
              <w:top w:val="single" w:sz="4" w:space="0" w:color="auto"/>
              <w:left w:val="single" w:sz="4" w:space="0" w:color="auto"/>
              <w:bottom w:val="single" w:sz="4" w:space="0" w:color="auto"/>
              <w:right w:val="single" w:sz="4" w:space="0" w:color="auto"/>
            </w:tcBorders>
          </w:tcPr>
          <w:p w14:paraId="58091391" w14:textId="77777777" w:rsidR="00EF5EA2" w:rsidRPr="009640AA" w:rsidRDefault="00EF5EA2" w:rsidP="00EF5EA2">
            <w:pPr>
              <w:pStyle w:val="TAC"/>
              <w:rPr>
                <w:ins w:id="592"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6F40955D" w14:textId="77777777" w:rsidR="00EF5EA2" w:rsidRPr="009640AA" w:rsidRDefault="00EF5EA2" w:rsidP="00EF5EA2">
            <w:pPr>
              <w:pStyle w:val="TAC"/>
              <w:rPr>
                <w:ins w:id="593"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1BAF1303" w14:textId="77777777" w:rsidR="00EF5EA2" w:rsidRPr="009640AA" w:rsidRDefault="00EF5EA2" w:rsidP="00EF5EA2">
            <w:pPr>
              <w:pStyle w:val="TAC"/>
              <w:rPr>
                <w:ins w:id="594" w:author="Per Lindell" w:date="2020-10-18T12:54:00Z"/>
              </w:rPr>
            </w:pPr>
          </w:p>
        </w:tc>
        <w:tc>
          <w:tcPr>
            <w:tcW w:w="593" w:type="dxa"/>
            <w:tcBorders>
              <w:top w:val="single" w:sz="4" w:space="0" w:color="auto"/>
              <w:left w:val="single" w:sz="4" w:space="0" w:color="auto"/>
              <w:bottom w:val="single" w:sz="4" w:space="0" w:color="auto"/>
              <w:right w:val="single" w:sz="4" w:space="0" w:color="auto"/>
            </w:tcBorders>
            <w:vAlign w:val="center"/>
          </w:tcPr>
          <w:p w14:paraId="2679283E" w14:textId="77777777" w:rsidR="00EF5EA2" w:rsidRPr="009640AA" w:rsidRDefault="00EF5EA2" w:rsidP="00EF5EA2">
            <w:pPr>
              <w:pStyle w:val="TAC"/>
              <w:rPr>
                <w:ins w:id="595"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11099750" w14:textId="77777777" w:rsidR="00EF5EA2" w:rsidRPr="009640AA" w:rsidRDefault="00EF5EA2" w:rsidP="00EF5EA2">
            <w:pPr>
              <w:pStyle w:val="TAC"/>
              <w:rPr>
                <w:ins w:id="596"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37FE81CC" w14:textId="77777777" w:rsidR="00EF5EA2" w:rsidRPr="009640AA" w:rsidRDefault="00EF5EA2" w:rsidP="00EF5EA2">
            <w:pPr>
              <w:pStyle w:val="TAC"/>
              <w:rPr>
                <w:ins w:id="597"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39C64F9E" w14:textId="77777777" w:rsidR="00EF5EA2" w:rsidRPr="009640AA" w:rsidRDefault="00EF5EA2" w:rsidP="00EF5EA2">
            <w:pPr>
              <w:pStyle w:val="TAC"/>
              <w:rPr>
                <w:ins w:id="598"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07E93871" w14:textId="77777777" w:rsidR="00EF5EA2" w:rsidRPr="009640AA" w:rsidRDefault="00EF5EA2" w:rsidP="00EF5EA2">
            <w:pPr>
              <w:pStyle w:val="TAC"/>
              <w:rPr>
                <w:ins w:id="599"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
          <w:p w14:paraId="19270AF0" w14:textId="77777777" w:rsidR="00EF5EA2" w:rsidRPr="009640AA" w:rsidRDefault="00EF5EA2" w:rsidP="00EF5EA2">
            <w:pPr>
              <w:pStyle w:val="TAC"/>
              <w:rPr>
                <w:ins w:id="600"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09DB6265" w14:textId="77777777" w:rsidR="00EF5EA2" w:rsidRPr="009640AA" w:rsidRDefault="00EF5EA2" w:rsidP="00EF5EA2">
            <w:pPr>
              <w:pStyle w:val="TAC"/>
              <w:rPr>
                <w:ins w:id="601"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405A81ED" w14:textId="77777777" w:rsidR="00EF5EA2" w:rsidRPr="009640AA" w:rsidRDefault="00EF5EA2" w:rsidP="00EF5EA2">
            <w:pPr>
              <w:pStyle w:val="TAC"/>
              <w:rPr>
                <w:ins w:id="602"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6B3734A4" w14:textId="77777777" w:rsidR="00EF5EA2" w:rsidRPr="009640AA" w:rsidRDefault="00EF5EA2" w:rsidP="00EF5EA2">
            <w:pPr>
              <w:pStyle w:val="TAC"/>
              <w:rPr>
                <w:ins w:id="603"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FEB65B9" w14:textId="77777777" w:rsidR="00EF5EA2" w:rsidRPr="009640AA" w:rsidRDefault="00EF5EA2" w:rsidP="00EF5EA2">
            <w:pPr>
              <w:pStyle w:val="TAC"/>
              <w:rPr>
                <w:ins w:id="604"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AA44A5" w14:textId="77777777" w:rsidR="00EF5EA2" w:rsidRDefault="00EF5EA2" w:rsidP="00EF5EA2">
            <w:pPr>
              <w:spacing w:after="0"/>
              <w:rPr>
                <w:ins w:id="605" w:author="Per Lindell" w:date="2020-10-18T12:54:00Z"/>
                <w:rFonts w:ascii="Arial" w:hAnsi="Arial"/>
                <w:sz w:val="18"/>
                <w:lang w:val="en-US" w:eastAsia="zh-CN"/>
              </w:rPr>
            </w:pPr>
          </w:p>
        </w:tc>
      </w:tr>
      <w:tr w:rsidR="00EF5EA2" w14:paraId="5ADF9769" w14:textId="77777777" w:rsidTr="0078400B">
        <w:trPr>
          <w:trHeight w:val="149"/>
          <w:ins w:id="606"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6E8256B" w14:textId="77777777" w:rsidR="00EF5EA2" w:rsidRDefault="00EF5EA2" w:rsidP="00EF5EA2">
            <w:pPr>
              <w:pStyle w:val="TAC"/>
              <w:rPr>
                <w:ins w:id="607"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2F07174" w14:textId="77777777" w:rsidR="00EF5EA2" w:rsidRPr="009640AA" w:rsidRDefault="00EF5EA2" w:rsidP="00EF5EA2">
            <w:pPr>
              <w:pStyle w:val="TAC"/>
              <w:rPr>
                <w:ins w:id="608" w:author="Per Lindell" w:date="2020-10-18T12:54: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D3D6B73" w14:textId="77777777" w:rsidR="00EF5EA2" w:rsidRPr="009640AA" w:rsidRDefault="00EF5EA2" w:rsidP="00EF5EA2">
            <w:pPr>
              <w:pStyle w:val="TAC"/>
              <w:rPr>
                <w:ins w:id="609" w:author="Per Lindell" w:date="2020-10-18T12:54:00Z"/>
              </w:rPr>
            </w:pPr>
            <w:ins w:id="610" w:author="Per Lindell" w:date="2020-10-18T12:54: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84FDB72" w14:textId="77777777" w:rsidR="00EF5EA2" w:rsidRPr="009640AA" w:rsidRDefault="00EF5EA2" w:rsidP="00EF5EA2">
            <w:pPr>
              <w:pStyle w:val="TAC"/>
              <w:rPr>
                <w:ins w:id="611" w:author="Per Lindell" w:date="2020-10-18T12:54:00Z"/>
              </w:rPr>
            </w:pPr>
            <w:ins w:id="612" w:author="Per Lindell" w:date="2020-10-18T12:54: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7AA24E85" w14:textId="77777777" w:rsidR="00EF5EA2" w:rsidRPr="009640AA" w:rsidRDefault="00EF5EA2" w:rsidP="00EF5EA2">
            <w:pPr>
              <w:pStyle w:val="TAC"/>
              <w:rPr>
                <w:ins w:id="613"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3FAB47AB" w14:textId="77777777" w:rsidR="00EF5EA2" w:rsidRPr="009640AA" w:rsidRDefault="00EF5EA2" w:rsidP="00EF5EA2">
            <w:pPr>
              <w:pStyle w:val="TAC"/>
              <w:rPr>
                <w:ins w:id="614" w:author="Per Lindell" w:date="2020-10-18T12:54:00Z"/>
              </w:rPr>
            </w:pPr>
            <w:ins w:id="615"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8E92EA2" w14:textId="77777777" w:rsidR="00EF5EA2" w:rsidRPr="009640AA" w:rsidRDefault="00EF5EA2" w:rsidP="00EF5EA2">
            <w:pPr>
              <w:pStyle w:val="TAC"/>
              <w:rPr>
                <w:ins w:id="616" w:author="Per Lindell" w:date="2020-10-18T12:54:00Z"/>
              </w:rPr>
            </w:pPr>
            <w:ins w:id="617"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14AEC995" w14:textId="77777777" w:rsidR="00EF5EA2" w:rsidRPr="009640AA" w:rsidRDefault="00EF5EA2" w:rsidP="00EF5EA2">
            <w:pPr>
              <w:pStyle w:val="TAC"/>
              <w:rPr>
                <w:ins w:id="618" w:author="Per Lindell" w:date="2020-10-18T12:54:00Z"/>
              </w:rPr>
            </w:pPr>
            <w:ins w:id="619"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0780C9C" w14:textId="77777777" w:rsidR="00EF5EA2" w:rsidRPr="009640AA" w:rsidRDefault="00EF5EA2" w:rsidP="00EF5EA2">
            <w:pPr>
              <w:pStyle w:val="TAC"/>
              <w:rPr>
                <w:ins w:id="620" w:author="Per Lindell" w:date="2020-10-18T12:54:00Z"/>
              </w:rPr>
            </w:pPr>
            <w:ins w:id="621"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88867FA" w14:textId="77777777" w:rsidR="00EF5EA2" w:rsidRPr="009640AA" w:rsidRDefault="00EF5EA2" w:rsidP="00EF5EA2">
            <w:pPr>
              <w:pStyle w:val="TAC"/>
              <w:rPr>
                <w:ins w:id="622" w:author="Per Lindell" w:date="2020-10-18T12:54:00Z"/>
              </w:rPr>
            </w:pPr>
            <w:ins w:id="623"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409E192" w14:textId="77777777" w:rsidR="00EF5EA2" w:rsidRPr="009640AA" w:rsidRDefault="00EF5EA2" w:rsidP="00EF5EA2">
            <w:pPr>
              <w:pStyle w:val="TAC"/>
              <w:rPr>
                <w:ins w:id="624" w:author="Per Lindell" w:date="2020-10-18T12:54:00Z"/>
              </w:rPr>
            </w:pPr>
            <w:ins w:id="625"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A1F92A1" w14:textId="77777777" w:rsidR="00EF5EA2" w:rsidRPr="009640AA" w:rsidRDefault="00EF5EA2" w:rsidP="00EF5EA2">
            <w:pPr>
              <w:pStyle w:val="TAC"/>
              <w:rPr>
                <w:ins w:id="626" w:author="Per Lindell" w:date="2020-10-18T12:54:00Z"/>
              </w:rPr>
            </w:pPr>
            <w:ins w:id="627"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4848F63E" w14:textId="77777777" w:rsidR="00EF5EA2" w:rsidRPr="009640AA" w:rsidRDefault="00EF5EA2" w:rsidP="00EF5EA2">
            <w:pPr>
              <w:pStyle w:val="TAC"/>
              <w:rPr>
                <w:ins w:id="628"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321B7480" w14:textId="77777777" w:rsidR="00EF5EA2" w:rsidRPr="009640AA" w:rsidRDefault="00EF5EA2" w:rsidP="00EF5EA2">
            <w:pPr>
              <w:pStyle w:val="TAC"/>
              <w:rPr>
                <w:ins w:id="629"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62513361" w14:textId="77777777" w:rsidR="00EF5EA2" w:rsidRPr="009640AA" w:rsidRDefault="00EF5EA2" w:rsidP="00EF5EA2">
            <w:pPr>
              <w:pStyle w:val="TAC"/>
              <w:rPr>
                <w:ins w:id="630"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602D0B1E" w14:textId="77777777" w:rsidR="00EF5EA2" w:rsidRPr="009640AA" w:rsidRDefault="00EF5EA2" w:rsidP="00EF5EA2">
            <w:pPr>
              <w:pStyle w:val="TAC"/>
              <w:rPr>
                <w:ins w:id="631"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B1079E8" w14:textId="77777777" w:rsidR="00EF5EA2" w:rsidRPr="009640AA" w:rsidRDefault="00EF5EA2" w:rsidP="00EF5EA2">
            <w:pPr>
              <w:pStyle w:val="TAC"/>
              <w:rPr>
                <w:ins w:id="632"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221845D" w14:textId="77777777" w:rsidR="00EF5EA2" w:rsidRDefault="00EF5EA2" w:rsidP="00EF5EA2">
            <w:pPr>
              <w:spacing w:after="0"/>
              <w:rPr>
                <w:ins w:id="633" w:author="Per Lindell" w:date="2020-10-18T12:54:00Z"/>
                <w:rFonts w:ascii="Arial" w:hAnsi="Arial"/>
                <w:sz w:val="18"/>
                <w:lang w:val="en-US" w:eastAsia="zh-CN"/>
              </w:rPr>
            </w:pPr>
          </w:p>
        </w:tc>
      </w:tr>
      <w:tr w:rsidR="00EF5EA2" w14:paraId="76102BB0" w14:textId="77777777" w:rsidTr="0078400B">
        <w:trPr>
          <w:trHeight w:val="149"/>
          <w:ins w:id="634"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EC076C1" w14:textId="77777777" w:rsidR="00EF5EA2" w:rsidRDefault="00EF5EA2" w:rsidP="00EF5EA2">
            <w:pPr>
              <w:pStyle w:val="TAC"/>
              <w:rPr>
                <w:ins w:id="635"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898B243" w14:textId="77777777" w:rsidR="00EF5EA2" w:rsidRPr="009640AA" w:rsidRDefault="00EF5EA2" w:rsidP="00EF5EA2">
            <w:pPr>
              <w:pStyle w:val="TAC"/>
              <w:rPr>
                <w:ins w:id="636"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4FBA09D" w14:textId="77777777" w:rsidR="00EF5EA2" w:rsidRPr="009640AA" w:rsidRDefault="00EF5EA2" w:rsidP="00EF5EA2">
            <w:pPr>
              <w:pStyle w:val="TAC"/>
              <w:rPr>
                <w:ins w:id="637"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44D6C91" w14:textId="77777777" w:rsidR="00EF5EA2" w:rsidRPr="009640AA" w:rsidRDefault="00EF5EA2" w:rsidP="00EF5EA2">
            <w:pPr>
              <w:pStyle w:val="TAC"/>
              <w:rPr>
                <w:ins w:id="638" w:author="Per Lindell" w:date="2020-10-18T12:54:00Z"/>
              </w:rPr>
            </w:pPr>
            <w:ins w:id="639" w:author="Per Lindell" w:date="2020-10-18T12:54: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094AE619" w14:textId="77777777" w:rsidR="00EF5EA2" w:rsidRPr="009640AA" w:rsidRDefault="00EF5EA2" w:rsidP="00EF5EA2">
            <w:pPr>
              <w:pStyle w:val="TAC"/>
              <w:rPr>
                <w:ins w:id="640"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196A0462" w14:textId="77777777" w:rsidR="00EF5EA2" w:rsidRPr="009640AA" w:rsidRDefault="00EF5EA2" w:rsidP="00EF5EA2">
            <w:pPr>
              <w:pStyle w:val="TAC"/>
              <w:rPr>
                <w:ins w:id="641" w:author="Per Lindell" w:date="2020-10-18T12:54:00Z"/>
              </w:rPr>
            </w:pPr>
            <w:ins w:id="642"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336D907" w14:textId="77777777" w:rsidR="00EF5EA2" w:rsidRPr="009640AA" w:rsidRDefault="00EF5EA2" w:rsidP="00EF5EA2">
            <w:pPr>
              <w:pStyle w:val="TAC"/>
              <w:rPr>
                <w:ins w:id="643" w:author="Per Lindell" w:date="2020-10-18T12:54:00Z"/>
              </w:rPr>
            </w:pPr>
            <w:ins w:id="644"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3A30A893" w14:textId="77777777" w:rsidR="00EF5EA2" w:rsidRPr="009640AA" w:rsidRDefault="00EF5EA2" w:rsidP="00EF5EA2">
            <w:pPr>
              <w:pStyle w:val="TAC"/>
              <w:rPr>
                <w:ins w:id="645" w:author="Per Lindell" w:date="2020-10-18T12:54:00Z"/>
              </w:rPr>
            </w:pPr>
            <w:ins w:id="646"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7BFF0BB" w14:textId="77777777" w:rsidR="00EF5EA2" w:rsidRPr="009640AA" w:rsidRDefault="00EF5EA2" w:rsidP="00EF5EA2">
            <w:pPr>
              <w:pStyle w:val="TAC"/>
              <w:rPr>
                <w:ins w:id="647" w:author="Per Lindell" w:date="2020-10-18T12:54:00Z"/>
              </w:rPr>
            </w:pPr>
            <w:ins w:id="648"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9833444" w14:textId="77777777" w:rsidR="00EF5EA2" w:rsidRPr="009640AA" w:rsidRDefault="00EF5EA2" w:rsidP="00EF5EA2">
            <w:pPr>
              <w:pStyle w:val="TAC"/>
              <w:rPr>
                <w:ins w:id="649" w:author="Per Lindell" w:date="2020-10-18T12:54:00Z"/>
              </w:rPr>
            </w:pPr>
            <w:ins w:id="650"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978D1C5" w14:textId="77777777" w:rsidR="00EF5EA2" w:rsidRPr="009640AA" w:rsidRDefault="00EF5EA2" w:rsidP="00EF5EA2">
            <w:pPr>
              <w:pStyle w:val="TAC"/>
              <w:rPr>
                <w:ins w:id="651" w:author="Per Lindell" w:date="2020-10-18T12:54:00Z"/>
              </w:rPr>
            </w:pPr>
            <w:ins w:id="652"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B144DD5" w14:textId="77777777" w:rsidR="00EF5EA2" w:rsidRPr="009640AA" w:rsidRDefault="00EF5EA2" w:rsidP="00EF5EA2">
            <w:pPr>
              <w:pStyle w:val="TAC"/>
              <w:rPr>
                <w:ins w:id="653" w:author="Per Lindell" w:date="2020-10-18T12:54:00Z"/>
              </w:rPr>
            </w:pPr>
            <w:ins w:id="654"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24FAA0FF" w14:textId="77777777" w:rsidR="00EF5EA2" w:rsidRPr="009640AA" w:rsidRDefault="00EF5EA2" w:rsidP="00EF5EA2">
            <w:pPr>
              <w:pStyle w:val="TAC"/>
              <w:rPr>
                <w:ins w:id="655" w:author="Per Lindell" w:date="2020-10-18T12:54:00Z"/>
              </w:rPr>
            </w:pPr>
            <w:ins w:id="656"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3DFF2E74" w14:textId="77777777" w:rsidR="00EF5EA2" w:rsidRPr="009640AA" w:rsidRDefault="00EF5EA2" w:rsidP="00EF5EA2">
            <w:pPr>
              <w:pStyle w:val="TAC"/>
              <w:rPr>
                <w:ins w:id="657" w:author="Per Lindell" w:date="2020-10-18T12:54:00Z"/>
              </w:rPr>
            </w:pPr>
            <w:ins w:id="658"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1A5ED7D" w14:textId="77777777" w:rsidR="00EF5EA2" w:rsidRPr="009640AA" w:rsidRDefault="00EF5EA2" w:rsidP="00EF5EA2">
            <w:pPr>
              <w:pStyle w:val="TAC"/>
              <w:rPr>
                <w:ins w:id="659" w:author="Per Lindell" w:date="2020-10-18T12:54:00Z"/>
              </w:rPr>
            </w:pPr>
            <w:ins w:id="660"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5594839D" w14:textId="77777777" w:rsidR="00EF5EA2" w:rsidRPr="009640AA" w:rsidRDefault="00EF5EA2" w:rsidP="00EF5EA2">
            <w:pPr>
              <w:pStyle w:val="TAC"/>
              <w:rPr>
                <w:ins w:id="661" w:author="Per Lindell" w:date="2020-10-18T12:54:00Z"/>
              </w:rPr>
            </w:pPr>
            <w:ins w:id="662"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D8A0883" w14:textId="77777777" w:rsidR="00EF5EA2" w:rsidRPr="009640AA" w:rsidRDefault="00EF5EA2" w:rsidP="00EF5EA2">
            <w:pPr>
              <w:pStyle w:val="TAC"/>
              <w:rPr>
                <w:ins w:id="663" w:author="Per Lindell" w:date="2020-10-18T12:54:00Z"/>
              </w:rPr>
            </w:pPr>
            <w:ins w:id="664"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3754CCC" w14:textId="77777777" w:rsidR="00EF5EA2" w:rsidRDefault="00EF5EA2" w:rsidP="00EF5EA2">
            <w:pPr>
              <w:spacing w:after="0"/>
              <w:rPr>
                <w:ins w:id="665" w:author="Per Lindell" w:date="2020-10-18T12:54:00Z"/>
                <w:rFonts w:ascii="Arial" w:hAnsi="Arial"/>
                <w:sz w:val="18"/>
                <w:lang w:val="en-US" w:eastAsia="zh-CN"/>
              </w:rPr>
            </w:pPr>
          </w:p>
        </w:tc>
      </w:tr>
      <w:tr w:rsidR="00EF5EA2" w14:paraId="77222A88" w14:textId="77777777" w:rsidTr="0078400B">
        <w:trPr>
          <w:trHeight w:val="149"/>
          <w:ins w:id="666"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568E942" w14:textId="77777777" w:rsidR="00EF5EA2" w:rsidRDefault="00EF5EA2" w:rsidP="00EF5EA2">
            <w:pPr>
              <w:pStyle w:val="TAC"/>
              <w:rPr>
                <w:ins w:id="667"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4C97F98" w14:textId="77777777" w:rsidR="00EF5EA2" w:rsidRPr="009640AA" w:rsidRDefault="00EF5EA2" w:rsidP="00EF5EA2">
            <w:pPr>
              <w:pStyle w:val="TAC"/>
              <w:rPr>
                <w:ins w:id="668"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1308BF0" w14:textId="77777777" w:rsidR="00EF5EA2" w:rsidRPr="009640AA" w:rsidRDefault="00EF5EA2" w:rsidP="00EF5EA2">
            <w:pPr>
              <w:pStyle w:val="TAC"/>
              <w:rPr>
                <w:ins w:id="669"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E7545FC" w14:textId="77777777" w:rsidR="00EF5EA2" w:rsidRPr="009640AA" w:rsidRDefault="00EF5EA2" w:rsidP="00EF5EA2">
            <w:pPr>
              <w:pStyle w:val="TAC"/>
              <w:rPr>
                <w:ins w:id="670" w:author="Per Lindell" w:date="2020-10-18T12:54:00Z"/>
              </w:rPr>
            </w:pPr>
            <w:ins w:id="671" w:author="Per Lindell" w:date="2020-10-18T12:54: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740ABF8B" w14:textId="77777777" w:rsidR="00EF5EA2" w:rsidRPr="009640AA" w:rsidRDefault="00EF5EA2" w:rsidP="00EF5EA2">
            <w:pPr>
              <w:pStyle w:val="TAC"/>
              <w:rPr>
                <w:ins w:id="672"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5B632005" w14:textId="77777777" w:rsidR="00EF5EA2" w:rsidRPr="009640AA" w:rsidRDefault="00EF5EA2" w:rsidP="00EF5EA2">
            <w:pPr>
              <w:pStyle w:val="TAC"/>
              <w:rPr>
                <w:ins w:id="673" w:author="Per Lindell" w:date="2020-10-18T12:54:00Z"/>
              </w:rPr>
            </w:pPr>
            <w:ins w:id="674"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4D048A5" w14:textId="77777777" w:rsidR="00EF5EA2" w:rsidRPr="009640AA" w:rsidRDefault="00EF5EA2" w:rsidP="00EF5EA2">
            <w:pPr>
              <w:pStyle w:val="TAC"/>
              <w:rPr>
                <w:ins w:id="675" w:author="Per Lindell" w:date="2020-10-18T12:54:00Z"/>
              </w:rPr>
            </w:pPr>
            <w:ins w:id="676"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457F99D7" w14:textId="77777777" w:rsidR="00EF5EA2" w:rsidRPr="009640AA" w:rsidRDefault="00EF5EA2" w:rsidP="00EF5EA2">
            <w:pPr>
              <w:pStyle w:val="TAC"/>
              <w:rPr>
                <w:ins w:id="677" w:author="Per Lindell" w:date="2020-10-18T12:54:00Z"/>
              </w:rPr>
            </w:pPr>
            <w:ins w:id="678"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B3D93EA" w14:textId="77777777" w:rsidR="00EF5EA2" w:rsidRPr="009640AA" w:rsidRDefault="00EF5EA2" w:rsidP="00EF5EA2">
            <w:pPr>
              <w:pStyle w:val="TAC"/>
              <w:rPr>
                <w:ins w:id="679" w:author="Per Lindell" w:date="2020-10-18T12:54:00Z"/>
              </w:rPr>
            </w:pPr>
            <w:ins w:id="680"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4604470" w14:textId="77777777" w:rsidR="00EF5EA2" w:rsidRPr="009640AA" w:rsidRDefault="00EF5EA2" w:rsidP="00EF5EA2">
            <w:pPr>
              <w:pStyle w:val="TAC"/>
              <w:rPr>
                <w:ins w:id="681" w:author="Per Lindell" w:date="2020-10-18T12:54:00Z"/>
              </w:rPr>
            </w:pPr>
            <w:ins w:id="682"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C2E3AA7" w14:textId="77777777" w:rsidR="00EF5EA2" w:rsidRPr="009640AA" w:rsidRDefault="00EF5EA2" w:rsidP="00EF5EA2">
            <w:pPr>
              <w:pStyle w:val="TAC"/>
              <w:rPr>
                <w:ins w:id="683" w:author="Per Lindell" w:date="2020-10-18T12:54:00Z"/>
              </w:rPr>
            </w:pPr>
            <w:ins w:id="684"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48CFAD3" w14:textId="77777777" w:rsidR="00EF5EA2" w:rsidRPr="009640AA" w:rsidRDefault="00EF5EA2" w:rsidP="00EF5EA2">
            <w:pPr>
              <w:pStyle w:val="TAC"/>
              <w:rPr>
                <w:ins w:id="685" w:author="Per Lindell" w:date="2020-10-18T12:54:00Z"/>
              </w:rPr>
            </w:pPr>
            <w:ins w:id="686"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F7F488B" w14:textId="77777777" w:rsidR="00EF5EA2" w:rsidRPr="009640AA" w:rsidRDefault="00EF5EA2" w:rsidP="00EF5EA2">
            <w:pPr>
              <w:pStyle w:val="TAC"/>
              <w:rPr>
                <w:ins w:id="687" w:author="Per Lindell" w:date="2020-10-18T12:54:00Z"/>
              </w:rPr>
            </w:pPr>
            <w:ins w:id="688"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610ED8CE" w14:textId="77777777" w:rsidR="00EF5EA2" w:rsidRPr="009640AA" w:rsidRDefault="00EF5EA2" w:rsidP="00EF5EA2">
            <w:pPr>
              <w:pStyle w:val="TAC"/>
              <w:rPr>
                <w:ins w:id="689" w:author="Per Lindell" w:date="2020-10-18T12:54:00Z"/>
              </w:rPr>
            </w:pPr>
            <w:ins w:id="690"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1A04EA6" w14:textId="77777777" w:rsidR="00EF5EA2" w:rsidRPr="009640AA" w:rsidRDefault="00EF5EA2" w:rsidP="00EF5EA2">
            <w:pPr>
              <w:pStyle w:val="TAC"/>
              <w:rPr>
                <w:ins w:id="691" w:author="Per Lindell" w:date="2020-10-18T12:54:00Z"/>
              </w:rPr>
            </w:pPr>
            <w:ins w:id="692"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4DF5FACA" w14:textId="77777777" w:rsidR="00EF5EA2" w:rsidRPr="009640AA" w:rsidRDefault="00EF5EA2" w:rsidP="00EF5EA2">
            <w:pPr>
              <w:pStyle w:val="TAC"/>
              <w:rPr>
                <w:ins w:id="693" w:author="Per Lindell" w:date="2020-10-18T12:54:00Z"/>
              </w:rPr>
            </w:pPr>
            <w:ins w:id="694"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A2F1F8" w14:textId="77777777" w:rsidR="00EF5EA2" w:rsidRPr="009640AA" w:rsidRDefault="00EF5EA2" w:rsidP="00EF5EA2">
            <w:pPr>
              <w:pStyle w:val="TAC"/>
              <w:rPr>
                <w:ins w:id="695" w:author="Per Lindell" w:date="2020-10-18T12:54:00Z"/>
              </w:rPr>
            </w:pPr>
            <w:ins w:id="696"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629A816" w14:textId="77777777" w:rsidR="00EF5EA2" w:rsidRDefault="00EF5EA2" w:rsidP="00EF5EA2">
            <w:pPr>
              <w:spacing w:after="0"/>
              <w:rPr>
                <w:ins w:id="697" w:author="Per Lindell" w:date="2020-10-18T12:54:00Z"/>
                <w:rFonts w:ascii="Arial" w:hAnsi="Arial"/>
                <w:sz w:val="18"/>
                <w:lang w:val="en-US" w:eastAsia="zh-CN"/>
              </w:rPr>
            </w:pPr>
          </w:p>
        </w:tc>
      </w:tr>
      <w:tr w:rsidR="00EF5EA2" w14:paraId="4163599A" w14:textId="77777777" w:rsidTr="00EF5EA2">
        <w:trPr>
          <w:trHeight w:val="641"/>
          <w:ins w:id="698" w:author="Per Lindell" w:date="2020-10-15T09:30: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E37D614" w14:textId="20A219DF" w:rsidR="00EF5EA2" w:rsidRDefault="00EF5EA2" w:rsidP="00EF5EA2">
            <w:pPr>
              <w:pStyle w:val="TAC"/>
              <w:rPr>
                <w:ins w:id="699" w:author="Per Lindell" w:date="2020-10-15T09:30:00Z"/>
              </w:rPr>
            </w:pPr>
            <w:ins w:id="700" w:author="Per Lindell" w:date="2020-10-18T12:54:00Z">
              <w:r w:rsidRPr="00DF5510">
                <w:t>CA_n41</w:t>
              </w:r>
              <w:r>
                <w:t>C</w:t>
              </w:r>
              <w:r w:rsidRPr="00DF5510">
                <w:t>-</w:t>
              </w:r>
            </w:ins>
            <w:ins w:id="701" w:author="Per Lindell" w:date="2020-10-18T16:57:00Z">
              <w:r>
                <w:t>n66</w:t>
              </w:r>
            </w:ins>
            <w:ins w:id="702" w:author="Per Lindell" w:date="2020-10-18T12:54:00Z">
              <w:r w:rsidRPr="00DF5510">
                <w:t>A-n77A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04C7917F" w14:textId="4626130C" w:rsidR="00EF5EA2" w:rsidRPr="009640AA" w:rsidRDefault="00EF5EA2" w:rsidP="00EF5EA2">
            <w:pPr>
              <w:pStyle w:val="TAC"/>
              <w:rPr>
                <w:ins w:id="703" w:author="Per Lindell" w:date="2020-10-18T12:54:00Z"/>
              </w:rPr>
            </w:pPr>
            <w:ins w:id="704" w:author="Per Lindell" w:date="2020-10-18T12:54:00Z">
              <w:r w:rsidRPr="009640AA">
                <w:t>CA_</w:t>
              </w:r>
              <w:r>
                <w:t>n41</w:t>
              </w:r>
              <w:r w:rsidRPr="009640AA">
                <w:t>A-</w:t>
              </w:r>
            </w:ins>
            <w:ins w:id="705" w:author="Per Lindell" w:date="2020-10-18T16:57:00Z">
              <w:r>
                <w:t>n66</w:t>
              </w:r>
            </w:ins>
            <w:ins w:id="706" w:author="Per Lindell" w:date="2020-10-18T12:54:00Z">
              <w:r w:rsidRPr="009640AA">
                <w:t>A</w:t>
              </w:r>
            </w:ins>
          </w:p>
          <w:p w14:paraId="7725641D" w14:textId="77777777" w:rsidR="00EF5EA2" w:rsidRPr="009640AA" w:rsidRDefault="00EF5EA2" w:rsidP="00EF5EA2">
            <w:pPr>
              <w:pStyle w:val="TAC"/>
              <w:rPr>
                <w:ins w:id="707" w:author="Per Lindell" w:date="2020-10-18T12:54:00Z"/>
              </w:rPr>
            </w:pPr>
            <w:ins w:id="708" w:author="Per Lindell" w:date="2020-10-18T12:54:00Z">
              <w:r w:rsidRPr="009640AA">
                <w:t>CA_</w:t>
              </w:r>
              <w:r>
                <w:t>n41</w:t>
              </w:r>
              <w:r w:rsidRPr="009640AA">
                <w:t>A-n77A</w:t>
              </w:r>
            </w:ins>
          </w:p>
          <w:p w14:paraId="2B5CF8F1" w14:textId="79B466A9" w:rsidR="00EF5EA2" w:rsidRPr="009640AA" w:rsidRDefault="00EF5EA2" w:rsidP="00EF5EA2">
            <w:pPr>
              <w:pStyle w:val="TAC"/>
              <w:rPr>
                <w:ins w:id="709" w:author="Per Lindell" w:date="2020-10-15T09:30:00Z"/>
              </w:rPr>
            </w:pPr>
            <w:ins w:id="710" w:author="Per Lindell" w:date="2020-10-18T12:54:00Z">
              <w:r w:rsidRPr="009640AA">
                <w:t>CA_</w:t>
              </w:r>
            </w:ins>
            <w:ins w:id="711" w:author="Per Lindell" w:date="2020-10-18T16:57:00Z">
              <w:r>
                <w:t>n66</w:t>
              </w:r>
            </w:ins>
            <w:ins w:id="712" w:author="Per Lindell" w:date="2020-10-18T12:54:00Z">
              <w:r w:rsidRPr="009640AA">
                <w:t>A-n77A</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8C700C8" w14:textId="332CE251" w:rsidR="00EF5EA2" w:rsidRPr="009640AA" w:rsidRDefault="00EF5EA2" w:rsidP="00EF5EA2">
            <w:pPr>
              <w:pStyle w:val="TAC"/>
              <w:rPr>
                <w:ins w:id="713" w:author="Per Lindell" w:date="2020-10-15T09:30:00Z"/>
              </w:rPr>
            </w:pPr>
            <w:ins w:id="714" w:author="Per Lindell" w:date="2020-10-18T12:54:00Z">
              <w:r>
                <w:t>n41</w:t>
              </w:r>
            </w:ins>
          </w:p>
        </w:tc>
        <w:tc>
          <w:tcPr>
            <w:tcW w:w="7842" w:type="dxa"/>
            <w:gridSpan w:val="14"/>
            <w:tcBorders>
              <w:top w:val="single" w:sz="4" w:space="0" w:color="auto"/>
              <w:left w:val="single" w:sz="4" w:space="0" w:color="auto"/>
              <w:right w:val="single" w:sz="4" w:space="0" w:color="auto"/>
            </w:tcBorders>
            <w:vAlign w:val="center"/>
          </w:tcPr>
          <w:p w14:paraId="721F58B2" w14:textId="30DDBD67" w:rsidR="00EF5EA2" w:rsidRPr="009640AA" w:rsidRDefault="00EF5EA2" w:rsidP="00EF5EA2">
            <w:pPr>
              <w:pStyle w:val="TAC"/>
              <w:rPr>
                <w:ins w:id="715" w:author="Per Lindell" w:date="2020-10-15T09:30:00Z"/>
              </w:rPr>
            </w:pPr>
            <w:ins w:id="716" w:author="Per Lindell" w:date="2020-10-18T12:56:00Z">
              <w:r>
                <w:t>See CA_n41C Bandwidth Combination Set 0 in Table 5.5A.1-1</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79A9C1A" w14:textId="7C9B5D05" w:rsidR="00EF5EA2" w:rsidRDefault="00EF5EA2" w:rsidP="00EF5EA2">
            <w:pPr>
              <w:keepNext/>
              <w:keepLines/>
              <w:jc w:val="center"/>
              <w:rPr>
                <w:ins w:id="717" w:author="Per Lindell" w:date="2020-10-15T09:30:00Z"/>
                <w:rFonts w:ascii="Arial" w:hAnsi="Arial"/>
                <w:sz w:val="18"/>
                <w:lang w:val="en-US" w:eastAsia="zh-CN"/>
              </w:rPr>
            </w:pPr>
            <w:ins w:id="718" w:author="Per Lindell" w:date="2020-10-18T12:54:00Z">
              <w:r>
                <w:rPr>
                  <w:rFonts w:ascii="Arial" w:hAnsi="Arial"/>
                  <w:sz w:val="18"/>
                  <w:lang w:val="en-US" w:eastAsia="zh-CN"/>
                </w:rPr>
                <w:t>0</w:t>
              </w:r>
            </w:ins>
          </w:p>
        </w:tc>
      </w:tr>
      <w:tr w:rsidR="00EF5EA2" w14:paraId="49F004C5" w14:textId="77777777" w:rsidTr="0078400B">
        <w:trPr>
          <w:trHeight w:val="165"/>
          <w:ins w:id="719"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828A440" w14:textId="77777777" w:rsidR="00EF5EA2" w:rsidRDefault="00EF5EA2" w:rsidP="00EF5EA2">
            <w:pPr>
              <w:pStyle w:val="TAC"/>
              <w:rPr>
                <w:ins w:id="720"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A31DA3A" w14:textId="77777777" w:rsidR="00EF5EA2" w:rsidRPr="009640AA" w:rsidRDefault="00EF5EA2" w:rsidP="00EF5EA2">
            <w:pPr>
              <w:pStyle w:val="TAC"/>
              <w:rPr>
                <w:ins w:id="721"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58DDF01" w14:textId="7FBE830D" w:rsidR="00EF5EA2" w:rsidRPr="009640AA" w:rsidRDefault="00EF5EA2" w:rsidP="00EF5EA2">
            <w:pPr>
              <w:pStyle w:val="TAC"/>
              <w:rPr>
                <w:ins w:id="722" w:author="Per Lindell" w:date="2020-10-15T09:30:00Z"/>
              </w:rPr>
            </w:pPr>
            <w:ins w:id="723" w:author="Per Lindell" w:date="2020-10-18T16:57:00Z">
              <w:r>
                <w:t>n66</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7EB0ED78" w14:textId="0CD24A27" w:rsidR="00EF5EA2" w:rsidRPr="009640AA" w:rsidRDefault="00EF5EA2" w:rsidP="00EF5EA2">
            <w:pPr>
              <w:pStyle w:val="TAC"/>
              <w:rPr>
                <w:ins w:id="724" w:author="Per Lindell" w:date="2020-10-15T09:30:00Z"/>
              </w:rPr>
            </w:pPr>
            <w:ins w:id="725" w:author="Per Lindell" w:date="2020-10-18T12:54:00Z">
              <w:r w:rsidRPr="001C0CC4">
                <w:rPr>
                  <w:rFonts w:eastAsia="Yu Mincho"/>
                </w:rPr>
                <w:t>15</w:t>
              </w:r>
            </w:ins>
          </w:p>
        </w:tc>
        <w:tc>
          <w:tcPr>
            <w:tcW w:w="527" w:type="dxa"/>
            <w:tcBorders>
              <w:top w:val="single" w:sz="4" w:space="0" w:color="auto"/>
              <w:left w:val="single" w:sz="4" w:space="0" w:color="auto"/>
              <w:bottom w:val="single" w:sz="4" w:space="0" w:color="auto"/>
              <w:right w:val="single" w:sz="4" w:space="0" w:color="auto"/>
            </w:tcBorders>
          </w:tcPr>
          <w:p w14:paraId="64931911" w14:textId="37455B81" w:rsidR="00EF5EA2" w:rsidRPr="009640AA" w:rsidRDefault="00EF5EA2" w:rsidP="00EF5EA2">
            <w:pPr>
              <w:pStyle w:val="TAC"/>
              <w:rPr>
                <w:ins w:id="726" w:author="Per Lindell" w:date="2020-10-15T09:30:00Z"/>
              </w:rPr>
            </w:pPr>
            <w:ins w:id="727"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A358068" w14:textId="3B55B3CE" w:rsidR="00EF5EA2" w:rsidRPr="009640AA" w:rsidRDefault="00EF5EA2" w:rsidP="00EF5EA2">
            <w:pPr>
              <w:pStyle w:val="TAC"/>
              <w:rPr>
                <w:ins w:id="728" w:author="Per Lindell" w:date="2020-10-15T09:30:00Z"/>
              </w:rPr>
            </w:pPr>
            <w:ins w:id="729"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18C10D0" w14:textId="5E7BB085" w:rsidR="00EF5EA2" w:rsidRPr="009640AA" w:rsidRDefault="00EF5EA2" w:rsidP="00EF5EA2">
            <w:pPr>
              <w:pStyle w:val="TAC"/>
              <w:rPr>
                <w:ins w:id="730" w:author="Per Lindell" w:date="2020-10-15T09:30:00Z"/>
              </w:rPr>
            </w:pPr>
            <w:ins w:id="731"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56DDF4B" w14:textId="264DCA76" w:rsidR="00EF5EA2" w:rsidRPr="009640AA" w:rsidRDefault="00EF5EA2" w:rsidP="00EF5EA2">
            <w:pPr>
              <w:pStyle w:val="TAC"/>
              <w:rPr>
                <w:ins w:id="732" w:author="Per Lindell" w:date="2020-10-15T09:30:00Z"/>
              </w:rPr>
            </w:pPr>
            <w:ins w:id="733"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31C1119" w14:textId="6E5925B0" w:rsidR="00EF5EA2" w:rsidRPr="009640AA" w:rsidRDefault="00EF5EA2" w:rsidP="00EF5EA2">
            <w:pPr>
              <w:pStyle w:val="TAC"/>
              <w:rPr>
                <w:ins w:id="734"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66C89F2E" w14:textId="6D07B963" w:rsidR="00EF5EA2" w:rsidRPr="009640AA" w:rsidRDefault="00EF5EA2" w:rsidP="00EF5EA2">
            <w:pPr>
              <w:pStyle w:val="TAC"/>
              <w:rPr>
                <w:ins w:id="735"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398FA345" w14:textId="5C5FECE5" w:rsidR="00EF5EA2" w:rsidRPr="009640AA" w:rsidRDefault="00EF5EA2" w:rsidP="00EF5EA2">
            <w:pPr>
              <w:pStyle w:val="TAC"/>
              <w:rPr>
                <w:ins w:id="736"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56776CB3" w14:textId="44A0E885" w:rsidR="00EF5EA2" w:rsidRPr="009640AA" w:rsidRDefault="00EF5EA2" w:rsidP="00EF5EA2">
            <w:pPr>
              <w:pStyle w:val="TAC"/>
              <w:rPr>
                <w:ins w:id="737"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3E91F8AD" w14:textId="77777777" w:rsidR="00EF5EA2" w:rsidRPr="009640AA" w:rsidRDefault="00EF5EA2" w:rsidP="00EF5EA2">
            <w:pPr>
              <w:pStyle w:val="TAC"/>
              <w:rPr>
                <w:ins w:id="738"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0FDE309" w14:textId="77777777" w:rsidR="00EF5EA2" w:rsidRPr="009640AA" w:rsidRDefault="00EF5EA2" w:rsidP="00EF5EA2">
            <w:pPr>
              <w:pStyle w:val="TAC"/>
              <w:rPr>
                <w:ins w:id="73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6FB901C" w14:textId="77777777" w:rsidR="00EF5EA2" w:rsidRPr="009640AA" w:rsidRDefault="00EF5EA2" w:rsidP="00EF5EA2">
            <w:pPr>
              <w:pStyle w:val="TAC"/>
              <w:rPr>
                <w:ins w:id="740"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1BD452B9" w14:textId="77777777" w:rsidR="00EF5EA2" w:rsidRPr="009640AA" w:rsidRDefault="00EF5EA2" w:rsidP="00EF5EA2">
            <w:pPr>
              <w:pStyle w:val="TAC"/>
              <w:rPr>
                <w:ins w:id="741"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3B764C4D" w14:textId="77777777" w:rsidR="00EF5EA2" w:rsidRPr="009640AA" w:rsidRDefault="00EF5EA2" w:rsidP="00EF5EA2">
            <w:pPr>
              <w:pStyle w:val="TAC"/>
              <w:rPr>
                <w:ins w:id="742"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59F3F0" w14:textId="77777777" w:rsidR="00EF5EA2" w:rsidRDefault="00EF5EA2" w:rsidP="00EF5EA2">
            <w:pPr>
              <w:spacing w:after="0"/>
              <w:rPr>
                <w:ins w:id="743" w:author="Per Lindell" w:date="2020-10-15T09:30:00Z"/>
                <w:rFonts w:ascii="Arial" w:hAnsi="Arial"/>
                <w:sz w:val="18"/>
                <w:lang w:val="en-US" w:eastAsia="zh-CN"/>
              </w:rPr>
            </w:pPr>
          </w:p>
        </w:tc>
      </w:tr>
      <w:tr w:rsidR="00EF5EA2" w14:paraId="125CFF08" w14:textId="77777777" w:rsidTr="0078400B">
        <w:trPr>
          <w:trHeight w:val="36"/>
          <w:ins w:id="744"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7F3D774" w14:textId="77777777" w:rsidR="00EF5EA2" w:rsidRDefault="00EF5EA2" w:rsidP="00EF5EA2">
            <w:pPr>
              <w:pStyle w:val="TAC"/>
              <w:rPr>
                <w:ins w:id="745"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09D4779" w14:textId="77777777" w:rsidR="00EF5EA2" w:rsidRPr="009640AA" w:rsidRDefault="00EF5EA2" w:rsidP="00EF5EA2">
            <w:pPr>
              <w:pStyle w:val="TAC"/>
              <w:rPr>
                <w:ins w:id="746"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CBA7A1" w14:textId="77777777" w:rsidR="00EF5EA2" w:rsidRPr="009640AA" w:rsidRDefault="00EF5EA2" w:rsidP="00EF5EA2">
            <w:pPr>
              <w:pStyle w:val="TAC"/>
              <w:rPr>
                <w:ins w:id="747"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BEA8796" w14:textId="30832305" w:rsidR="00EF5EA2" w:rsidRPr="009640AA" w:rsidRDefault="00EF5EA2" w:rsidP="00EF5EA2">
            <w:pPr>
              <w:pStyle w:val="TAC"/>
              <w:rPr>
                <w:ins w:id="748" w:author="Per Lindell" w:date="2020-10-15T09:30:00Z"/>
              </w:rPr>
            </w:pPr>
            <w:ins w:id="749" w:author="Per Lindell" w:date="2020-10-18T12:54:00Z">
              <w:r w:rsidRPr="001C0CC4">
                <w:rPr>
                  <w:rFonts w:eastAsia="Yu Mincho"/>
                </w:rPr>
                <w:t>30</w:t>
              </w:r>
            </w:ins>
          </w:p>
        </w:tc>
        <w:tc>
          <w:tcPr>
            <w:tcW w:w="527" w:type="dxa"/>
            <w:tcBorders>
              <w:top w:val="single" w:sz="4" w:space="0" w:color="auto"/>
              <w:left w:val="single" w:sz="4" w:space="0" w:color="auto"/>
              <w:bottom w:val="single" w:sz="4" w:space="0" w:color="auto"/>
              <w:right w:val="single" w:sz="4" w:space="0" w:color="auto"/>
            </w:tcBorders>
          </w:tcPr>
          <w:p w14:paraId="0F603809" w14:textId="77777777" w:rsidR="00EF5EA2" w:rsidRPr="009640AA" w:rsidRDefault="00EF5EA2" w:rsidP="00EF5EA2">
            <w:pPr>
              <w:pStyle w:val="TAC"/>
              <w:rPr>
                <w:ins w:id="750"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79526561" w14:textId="75D6EE84" w:rsidR="00EF5EA2" w:rsidRPr="009640AA" w:rsidRDefault="00EF5EA2" w:rsidP="00EF5EA2">
            <w:pPr>
              <w:pStyle w:val="TAC"/>
              <w:rPr>
                <w:ins w:id="751" w:author="Per Lindell" w:date="2020-10-15T09:30:00Z"/>
              </w:rPr>
            </w:pPr>
            <w:ins w:id="752"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90833F5" w14:textId="15C3FD14" w:rsidR="00EF5EA2" w:rsidRPr="009640AA" w:rsidRDefault="00EF5EA2" w:rsidP="00EF5EA2">
            <w:pPr>
              <w:pStyle w:val="TAC"/>
              <w:rPr>
                <w:ins w:id="753" w:author="Per Lindell" w:date="2020-10-15T09:30:00Z"/>
              </w:rPr>
            </w:pPr>
            <w:ins w:id="754"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7ABE2E05" w14:textId="523B1F71" w:rsidR="00EF5EA2" w:rsidRPr="009640AA" w:rsidRDefault="00EF5EA2" w:rsidP="00EF5EA2">
            <w:pPr>
              <w:pStyle w:val="TAC"/>
              <w:rPr>
                <w:ins w:id="755" w:author="Per Lindell" w:date="2020-10-15T09:30:00Z"/>
              </w:rPr>
            </w:pPr>
            <w:ins w:id="756"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CF864DC" w14:textId="101B3828" w:rsidR="00EF5EA2" w:rsidRPr="009640AA" w:rsidRDefault="00EF5EA2" w:rsidP="00EF5EA2">
            <w:pPr>
              <w:pStyle w:val="TAC"/>
              <w:rPr>
                <w:ins w:id="757"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10422D42" w14:textId="7F461910" w:rsidR="00EF5EA2" w:rsidRPr="009640AA" w:rsidRDefault="00EF5EA2" w:rsidP="00EF5EA2">
            <w:pPr>
              <w:pStyle w:val="TAC"/>
              <w:rPr>
                <w:ins w:id="758"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55CEEEA7" w14:textId="3F3C8667" w:rsidR="00EF5EA2" w:rsidRPr="009640AA" w:rsidRDefault="00EF5EA2" w:rsidP="00EF5EA2">
            <w:pPr>
              <w:pStyle w:val="TAC"/>
              <w:rPr>
                <w:ins w:id="759"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7EA666EA" w14:textId="772FBB99" w:rsidR="00EF5EA2" w:rsidRPr="009640AA" w:rsidRDefault="00EF5EA2" w:rsidP="00EF5EA2">
            <w:pPr>
              <w:pStyle w:val="TAC"/>
              <w:rPr>
                <w:ins w:id="760"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50C70E93" w14:textId="7D3CC76D" w:rsidR="00EF5EA2" w:rsidRPr="009640AA" w:rsidRDefault="00EF5EA2" w:rsidP="00EF5EA2">
            <w:pPr>
              <w:pStyle w:val="TAC"/>
              <w:rPr>
                <w:ins w:id="761"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7F870912" w14:textId="77777777" w:rsidR="00EF5EA2" w:rsidRPr="009640AA" w:rsidRDefault="00EF5EA2" w:rsidP="00EF5EA2">
            <w:pPr>
              <w:pStyle w:val="TAC"/>
              <w:rPr>
                <w:ins w:id="762"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A73F86A" w14:textId="1FBBA1B4" w:rsidR="00EF5EA2" w:rsidRPr="009640AA" w:rsidRDefault="00EF5EA2" w:rsidP="00EF5EA2">
            <w:pPr>
              <w:pStyle w:val="TAC"/>
              <w:rPr>
                <w:ins w:id="763"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4E0DE488" w14:textId="7C3728AA" w:rsidR="00EF5EA2" w:rsidRPr="009640AA" w:rsidRDefault="00EF5EA2" w:rsidP="00EF5EA2">
            <w:pPr>
              <w:pStyle w:val="TAC"/>
              <w:rPr>
                <w:ins w:id="764"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06051026" w14:textId="6B1FFD63" w:rsidR="00EF5EA2" w:rsidRPr="009640AA" w:rsidRDefault="00EF5EA2" w:rsidP="00EF5EA2">
            <w:pPr>
              <w:pStyle w:val="TAC"/>
              <w:rPr>
                <w:ins w:id="765"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B493403" w14:textId="77777777" w:rsidR="00EF5EA2" w:rsidRDefault="00EF5EA2" w:rsidP="00EF5EA2">
            <w:pPr>
              <w:spacing w:after="0"/>
              <w:rPr>
                <w:ins w:id="766" w:author="Per Lindell" w:date="2020-10-15T09:30:00Z"/>
                <w:rFonts w:ascii="Arial" w:hAnsi="Arial"/>
                <w:sz w:val="18"/>
                <w:lang w:val="en-US" w:eastAsia="zh-CN"/>
              </w:rPr>
            </w:pPr>
          </w:p>
        </w:tc>
      </w:tr>
      <w:tr w:rsidR="00EF5EA2" w14:paraId="32C0D1E1" w14:textId="77777777" w:rsidTr="0078400B">
        <w:trPr>
          <w:trHeight w:val="149"/>
          <w:ins w:id="767"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4B08244" w14:textId="77777777" w:rsidR="00EF5EA2" w:rsidRDefault="00EF5EA2" w:rsidP="00EF5EA2">
            <w:pPr>
              <w:pStyle w:val="TAC"/>
              <w:rPr>
                <w:ins w:id="768"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82328F" w14:textId="77777777" w:rsidR="00EF5EA2" w:rsidRPr="009640AA" w:rsidRDefault="00EF5EA2" w:rsidP="00EF5EA2">
            <w:pPr>
              <w:pStyle w:val="TAC"/>
              <w:rPr>
                <w:ins w:id="769"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DA7934" w14:textId="77777777" w:rsidR="00EF5EA2" w:rsidRPr="009640AA" w:rsidRDefault="00EF5EA2" w:rsidP="00EF5EA2">
            <w:pPr>
              <w:pStyle w:val="TAC"/>
              <w:rPr>
                <w:ins w:id="770"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368B740" w14:textId="390A4F79" w:rsidR="00EF5EA2" w:rsidRPr="009640AA" w:rsidRDefault="00EF5EA2" w:rsidP="00EF5EA2">
            <w:pPr>
              <w:pStyle w:val="TAC"/>
              <w:rPr>
                <w:ins w:id="771" w:author="Per Lindell" w:date="2020-10-15T09:30:00Z"/>
              </w:rPr>
            </w:pPr>
            <w:ins w:id="772" w:author="Per Lindell" w:date="2020-10-18T12:54:00Z">
              <w:r w:rsidRPr="001C0CC4">
                <w:rPr>
                  <w:rFonts w:eastAsia="Yu Mincho"/>
                </w:rPr>
                <w:t>60</w:t>
              </w:r>
            </w:ins>
          </w:p>
        </w:tc>
        <w:tc>
          <w:tcPr>
            <w:tcW w:w="527" w:type="dxa"/>
            <w:tcBorders>
              <w:top w:val="single" w:sz="4" w:space="0" w:color="auto"/>
              <w:left w:val="single" w:sz="4" w:space="0" w:color="auto"/>
              <w:bottom w:val="single" w:sz="4" w:space="0" w:color="auto"/>
              <w:right w:val="single" w:sz="4" w:space="0" w:color="auto"/>
            </w:tcBorders>
          </w:tcPr>
          <w:p w14:paraId="234AF9A7" w14:textId="77777777" w:rsidR="00EF5EA2" w:rsidRPr="009640AA" w:rsidRDefault="00EF5EA2" w:rsidP="00EF5EA2">
            <w:pPr>
              <w:pStyle w:val="TAC"/>
              <w:rPr>
                <w:ins w:id="773"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0E58489F" w14:textId="0FFD068C" w:rsidR="00EF5EA2" w:rsidRPr="009640AA" w:rsidRDefault="00EF5EA2" w:rsidP="00EF5EA2">
            <w:pPr>
              <w:pStyle w:val="TAC"/>
              <w:rPr>
                <w:ins w:id="774"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6BE6C424" w14:textId="78F0D643" w:rsidR="00EF5EA2" w:rsidRPr="009640AA" w:rsidRDefault="00EF5EA2" w:rsidP="00EF5EA2">
            <w:pPr>
              <w:pStyle w:val="TAC"/>
              <w:rPr>
                <w:ins w:id="775" w:author="Per Lindell" w:date="2020-10-15T09:30:00Z"/>
              </w:rPr>
            </w:pPr>
          </w:p>
        </w:tc>
        <w:tc>
          <w:tcPr>
            <w:tcW w:w="593" w:type="dxa"/>
            <w:tcBorders>
              <w:top w:val="single" w:sz="4" w:space="0" w:color="auto"/>
              <w:left w:val="single" w:sz="4" w:space="0" w:color="auto"/>
              <w:bottom w:val="single" w:sz="4" w:space="0" w:color="auto"/>
              <w:right w:val="single" w:sz="4" w:space="0" w:color="auto"/>
            </w:tcBorders>
            <w:vAlign w:val="center"/>
          </w:tcPr>
          <w:p w14:paraId="0EFF84C1" w14:textId="4A58CB64" w:rsidR="00EF5EA2" w:rsidRPr="009640AA" w:rsidRDefault="00EF5EA2" w:rsidP="00EF5EA2">
            <w:pPr>
              <w:pStyle w:val="TAC"/>
              <w:rPr>
                <w:ins w:id="776"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7B949456" w14:textId="4B7F8954" w:rsidR="00EF5EA2" w:rsidRPr="009640AA" w:rsidRDefault="00EF5EA2" w:rsidP="00EF5EA2">
            <w:pPr>
              <w:pStyle w:val="TAC"/>
              <w:rPr>
                <w:ins w:id="777"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0E0B983D" w14:textId="76C438B9" w:rsidR="00EF5EA2" w:rsidRPr="009640AA" w:rsidRDefault="00EF5EA2" w:rsidP="00EF5EA2">
            <w:pPr>
              <w:pStyle w:val="TAC"/>
              <w:rPr>
                <w:ins w:id="778"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6DDC0C56" w14:textId="60C10FE9" w:rsidR="00EF5EA2" w:rsidRPr="009640AA" w:rsidRDefault="00EF5EA2" w:rsidP="00EF5EA2">
            <w:pPr>
              <w:pStyle w:val="TAC"/>
              <w:rPr>
                <w:ins w:id="779"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2DD23794" w14:textId="2F38D95F" w:rsidR="00EF5EA2" w:rsidRPr="009640AA" w:rsidRDefault="00EF5EA2" w:rsidP="00EF5EA2">
            <w:pPr>
              <w:pStyle w:val="TAC"/>
              <w:rPr>
                <w:ins w:id="780"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74AAF7D0" w14:textId="32F7E941" w:rsidR="00EF5EA2" w:rsidRPr="009640AA" w:rsidRDefault="00EF5EA2" w:rsidP="00EF5EA2">
            <w:pPr>
              <w:pStyle w:val="TAC"/>
              <w:rPr>
                <w:ins w:id="781"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5DF1D89A" w14:textId="77777777" w:rsidR="00EF5EA2" w:rsidRPr="009640AA" w:rsidRDefault="00EF5EA2" w:rsidP="00EF5EA2">
            <w:pPr>
              <w:pStyle w:val="TAC"/>
              <w:rPr>
                <w:ins w:id="782"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20F7778" w14:textId="6BBC30FC" w:rsidR="00EF5EA2" w:rsidRPr="009640AA" w:rsidRDefault="00EF5EA2" w:rsidP="00EF5EA2">
            <w:pPr>
              <w:pStyle w:val="TAC"/>
              <w:rPr>
                <w:ins w:id="783"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4667032C" w14:textId="2DB0339A" w:rsidR="00EF5EA2" w:rsidRPr="009640AA" w:rsidRDefault="00EF5EA2" w:rsidP="00EF5EA2">
            <w:pPr>
              <w:pStyle w:val="TAC"/>
              <w:rPr>
                <w:ins w:id="784"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8F17AE2" w14:textId="5BB85EC1" w:rsidR="00EF5EA2" w:rsidRPr="009640AA" w:rsidRDefault="00EF5EA2" w:rsidP="00EF5EA2">
            <w:pPr>
              <w:pStyle w:val="TAC"/>
              <w:rPr>
                <w:ins w:id="785"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3043061" w14:textId="77777777" w:rsidR="00EF5EA2" w:rsidRDefault="00EF5EA2" w:rsidP="00EF5EA2">
            <w:pPr>
              <w:spacing w:after="0"/>
              <w:rPr>
                <w:ins w:id="786" w:author="Per Lindell" w:date="2020-10-15T09:30:00Z"/>
                <w:rFonts w:ascii="Arial" w:hAnsi="Arial"/>
                <w:sz w:val="18"/>
                <w:lang w:val="en-US" w:eastAsia="zh-CN"/>
              </w:rPr>
            </w:pPr>
          </w:p>
        </w:tc>
      </w:tr>
      <w:tr w:rsidR="00EF5EA2" w14:paraId="0CAB9565" w14:textId="77777777" w:rsidTr="0078400B">
        <w:trPr>
          <w:trHeight w:val="149"/>
          <w:ins w:id="787"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407A02" w14:textId="77777777" w:rsidR="00EF5EA2" w:rsidRDefault="00EF5EA2" w:rsidP="00EF5EA2">
            <w:pPr>
              <w:pStyle w:val="TAC"/>
              <w:rPr>
                <w:ins w:id="788"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6956D55" w14:textId="77777777" w:rsidR="00EF5EA2" w:rsidRPr="009640AA" w:rsidRDefault="00EF5EA2" w:rsidP="00EF5EA2">
            <w:pPr>
              <w:pStyle w:val="TAC"/>
              <w:rPr>
                <w:ins w:id="789"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D8FF7BF" w14:textId="6516B9E9" w:rsidR="00EF5EA2" w:rsidRPr="009640AA" w:rsidRDefault="00EF5EA2" w:rsidP="00EF5EA2">
            <w:pPr>
              <w:pStyle w:val="TAC"/>
              <w:rPr>
                <w:ins w:id="790" w:author="Per Lindell" w:date="2020-10-15T09:30:00Z"/>
              </w:rPr>
            </w:pPr>
            <w:ins w:id="791" w:author="Per Lindell" w:date="2020-10-18T12:54: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7203820" w14:textId="3F8AB562" w:rsidR="00EF5EA2" w:rsidRPr="009640AA" w:rsidRDefault="00EF5EA2" w:rsidP="00EF5EA2">
            <w:pPr>
              <w:pStyle w:val="TAC"/>
              <w:rPr>
                <w:ins w:id="792" w:author="Per Lindell" w:date="2020-10-15T09:30:00Z"/>
              </w:rPr>
            </w:pPr>
            <w:ins w:id="793" w:author="Per Lindell" w:date="2020-10-18T12:54: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7A15E004" w14:textId="77777777" w:rsidR="00EF5EA2" w:rsidRPr="009640AA" w:rsidRDefault="00EF5EA2" w:rsidP="00EF5EA2">
            <w:pPr>
              <w:pStyle w:val="TAC"/>
              <w:rPr>
                <w:ins w:id="794"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343FE2BA" w14:textId="5F6854F5" w:rsidR="00EF5EA2" w:rsidRPr="009640AA" w:rsidRDefault="00EF5EA2" w:rsidP="00EF5EA2">
            <w:pPr>
              <w:pStyle w:val="TAC"/>
              <w:rPr>
                <w:ins w:id="795" w:author="Per Lindell" w:date="2020-10-15T09:30:00Z"/>
              </w:rPr>
            </w:pPr>
            <w:ins w:id="796"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1E9DB5B" w14:textId="7342CB37" w:rsidR="00EF5EA2" w:rsidRPr="009640AA" w:rsidRDefault="00EF5EA2" w:rsidP="00EF5EA2">
            <w:pPr>
              <w:pStyle w:val="TAC"/>
              <w:rPr>
                <w:ins w:id="797" w:author="Per Lindell" w:date="2020-10-15T09:30:00Z"/>
              </w:rPr>
            </w:pPr>
            <w:ins w:id="798"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5390E71B" w14:textId="5AE001F5" w:rsidR="00EF5EA2" w:rsidRPr="009640AA" w:rsidRDefault="00EF5EA2" w:rsidP="00EF5EA2">
            <w:pPr>
              <w:pStyle w:val="TAC"/>
              <w:rPr>
                <w:ins w:id="799" w:author="Per Lindell" w:date="2020-10-15T09:30:00Z"/>
              </w:rPr>
            </w:pPr>
            <w:ins w:id="800"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8FEE7B9" w14:textId="54FABD4C" w:rsidR="00EF5EA2" w:rsidRPr="009640AA" w:rsidRDefault="00EF5EA2" w:rsidP="00EF5EA2">
            <w:pPr>
              <w:pStyle w:val="TAC"/>
              <w:rPr>
                <w:ins w:id="801" w:author="Per Lindell" w:date="2020-10-15T09:30:00Z"/>
              </w:rPr>
            </w:pPr>
            <w:ins w:id="802"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60C9A24" w14:textId="68ABD58E" w:rsidR="00EF5EA2" w:rsidRPr="009640AA" w:rsidRDefault="00EF5EA2" w:rsidP="00EF5EA2">
            <w:pPr>
              <w:pStyle w:val="TAC"/>
              <w:rPr>
                <w:ins w:id="803" w:author="Per Lindell" w:date="2020-10-15T09:30:00Z"/>
              </w:rPr>
            </w:pPr>
            <w:ins w:id="804"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C8253B0" w14:textId="00885F43" w:rsidR="00EF5EA2" w:rsidRPr="009640AA" w:rsidRDefault="00EF5EA2" w:rsidP="00EF5EA2">
            <w:pPr>
              <w:pStyle w:val="TAC"/>
              <w:rPr>
                <w:ins w:id="805" w:author="Per Lindell" w:date="2020-10-15T09:30:00Z"/>
              </w:rPr>
            </w:pPr>
            <w:ins w:id="806"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ED13D08" w14:textId="4B2E550F" w:rsidR="00EF5EA2" w:rsidRPr="009640AA" w:rsidRDefault="00EF5EA2" w:rsidP="00EF5EA2">
            <w:pPr>
              <w:pStyle w:val="TAC"/>
              <w:rPr>
                <w:ins w:id="807" w:author="Per Lindell" w:date="2020-10-15T09:30:00Z"/>
              </w:rPr>
            </w:pPr>
            <w:ins w:id="808"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3C1F61A7" w14:textId="77777777" w:rsidR="00EF5EA2" w:rsidRPr="009640AA" w:rsidRDefault="00EF5EA2" w:rsidP="00EF5EA2">
            <w:pPr>
              <w:pStyle w:val="TAC"/>
              <w:rPr>
                <w:ins w:id="809"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1AF2265A" w14:textId="77777777" w:rsidR="00EF5EA2" w:rsidRPr="009640AA" w:rsidRDefault="00EF5EA2" w:rsidP="00EF5EA2">
            <w:pPr>
              <w:pStyle w:val="TAC"/>
              <w:rPr>
                <w:ins w:id="810"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56B606A3" w14:textId="77777777" w:rsidR="00EF5EA2" w:rsidRPr="009640AA" w:rsidRDefault="00EF5EA2" w:rsidP="00EF5EA2">
            <w:pPr>
              <w:pStyle w:val="TAC"/>
              <w:rPr>
                <w:ins w:id="811"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2029810B" w14:textId="77777777" w:rsidR="00EF5EA2" w:rsidRPr="009640AA" w:rsidRDefault="00EF5EA2" w:rsidP="00EF5EA2">
            <w:pPr>
              <w:pStyle w:val="TAC"/>
              <w:rPr>
                <w:ins w:id="812"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3485710" w14:textId="77777777" w:rsidR="00EF5EA2" w:rsidRPr="009640AA" w:rsidRDefault="00EF5EA2" w:rsidP="00EF5EA2">
            <w:pPr>
              <w:pStyle w:val="TAC"/>
              <w:rPr>
                <w:ins w:id="813"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40F95F" w14:textId="77777777" w:rsidR="00EF5EA2" w:rsidRDefault="00EF5EA2" w:rsidP="00EF5EA2">
            <w:pPr>
              <w:spacing w:after="0"/>
              <w:rPr>
                <w:ins w:id="814" w:author="Per Lindell" w:date="2020-10-15T09:30:00Z"/>
                <w:rFonts w:ascii="Arial" w:hAnsi="Arial"/>
                <w:sz w:val="18"/>
                <w:lang w:val="en-US" w:eastAsia="zh-CN"/>
              </w:rPr>
            </w:pPr>
          </w:p>
        </w:tc>
      </w:tr>
      <w:tr w:rsidR="00EF5EA2" w14:paraId="34424E7D" w14:textId="77777777" w:rsidTr="0078400B">
        <w:trPr>
          <w:trHeight w:val="149"/>
          <w:ins w:id="815"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D8EFC0A" w14:textId="77777777" w:rsidR="00EF5EA2" w:rsidRDefault="00EF5EA2" w:rsidP="00EF5EA2">
            <w:pPr>
              <w:pStyle w:val="TAC"/>
              <w:rPr>
                <w:ins w:id="816"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167D5E3" w14:textId="77777777" w:rsidR="00EF5EA2" w:rsidRPr="009640AA" w:rsidRDefault="00EF5EA2" w:rsidP="00EF5EA2">
            <w:pPr>
              <w:pStyle w:val="TAC"/>
              <w:rPr>
                <w:ins w:id="817"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853F87" w14:textId="77777777" w:rsidR="00EF5EA2" w:rsidRPr="009640AA" w:rsidRDefault="00EF5EA2" w:rsidP="00EF5EA2">
            <w:pPr>
              <w:pStyle w:val="TAC"/>
              <w:rPr>
                <w:ins w:id="818"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DE3049E" w14:textId="5336B86B" w:rsidR="00EF5EA2" w:rsidRPr="009640AA" w:rsidRDefault="00EF5EA2" w:rsidP="00EF5EA2">
            <w:pPr>
              <w:pStyle w:val="TAC"/>
              <w:rPr>
                <w:ins w:id="819" w:author="Per Lindell" w:date="2020-10-15T09:30:00Z"/>
              </w:rPr>
            </w:pPr>
            <w:ins w:id="820" w:author="Per Lindell" w:date="2020-10-18T12:54: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093514CB" w14:textId="77777777" w:rsidR="00EF5EA2" w:rsidRPr="009640AA" w:rsidRDefault="00EF5EA2" w:rsidP="00EF5EA2">
            <w:pPr>
              <w:pStyle w:val="TAC"/>
              <w:rPr>
                <w:ins w:id="821"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546B58BB" w14:textId="44900C4E" w:rsidR="00EF5EA2" w:rsidRPr="009640AA" w:rsidRDefault="00EF5EA2" w:rsidP="00EF5EA2">
            <w:pPr>
              <w:pStyle w:val="TAC"/>
              <w:rPr>
                <w:ins w:id="822" w:author="Per Lindell" w:date="2020-10-15T09:30:00Z"/>
              </w:rPr>
            </w:pPr>
            <w:ins w:id="823"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537E57C" w14:textId="368F3F21" w:rsidR="00EF5EA2" w:rsidRPr="009640AA" w:rsidRDefault="00EF5EA2" w:rsidP="00EF5EA2">
            <w:pPr>
              <w:pStyle w:val="TAC"/>
              <w:rPr>
                <w:ins w:id="824" w:author="Per Lindell" w:date="2020-10-15T09:30:00Z"/>
              </w:rPr>
            </w:pPr>
            <w:ins w:id="825"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3C6BA0EF" w14:textId="2ACFAE93" w:rsidR="00EF5EA2" w:rsidRPr="009640AA" w:rsidRDefault="00EF5EA2" w:rsidP="00EF5EA2">
            <w:pPr>
              <w:pStyle w:val="TAC"/>
              <w:rPr>
                <w:ins w:id="826" w:author="Per Lindell" w:date="2020-10-15T09:30:00Z"/>
              </w:rPr>
            </w:pPr>
            <w:ins w:id="827"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809D754" w14:textId="61B1309D" w:rsidR="00EF5EA2" w:rsidRPr="009640AA" w:rsidRDefault="00EF5EA2" w:rsidP="00EF5EA2">
            <w:pPr>
              <w:pStyle w:val="TAC"/>
              <w:rPr>
                <w:ins w:id="828" w:author="Per Lindell" w:date="2020-10-15T09:30:00Z"/>
              </w:rPr>
            </w:pPr>
            <w:ins w:id="829"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C967792" w14:textId="3627C586" w:rsidR="00EF5EA2" w:rsidRPr="009640AA" w:rsidRDefault="00EF5EA2" w:rsidP="00EF5EA2">
            <w:pPr>
              <w:pStyle w:val="TAC"/>
              <w:rPr>
                <w:ins w:id="830" w:author="Per Lindell" w:date="2020-10-15T09:30:00Z"/>
              </w:rPr>
            </w:pPr>
            <w:ins w:id="831"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37615E0" w14:textId="3718975A" w:rsidR="00EF5EA2" w:rsidRPr="009640AA" w:rsidRDefault="00EF5EA2" w:rsidP="00EF5EA2">
            <w:pPr>
              <w:pStyle w:val="TAC"/>
              <w:rPr>
                <w:ins w:id="832" w:author="Per Lindell" w:date="2020-10-15T09:30:00Z"/>
              </w:rPr>
            </w:pPr>
            <w:ins w:id="833"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431F356" w14:textId="6B57D372" w:rsidR="00EF5EA2" w:rsidRPr="009640AA" w:rsidRDefault="00EF5EA2" w:rsidP="00EF5EA2">
            <w:pPr>
              <w:pStyle w:val="TAC"/>
              <w:rPr>
                <w:ins w:id="834" w:author="Per Lindell" w:date="2020-10-15T09:30:00Z"/>
              </w:rPr>
            </w:pPr>
            <w:ins w:id="835"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1B511697" w14:textId="744E34C9" w:rsidR="00EF5EA2" w:rsidRPr="009640AA" w:rsidRDefault="00EF5EA2" w:rsidP="00EF5EA2">
            <w:pPr>
              <w:pStyle w:val="TAC"/>
              <w:rPr>
                <w:ins w:id="836" w:author="Per Lindell" w:date="2020-10-15T09:30:00Z"/>
              </w:rPr>
            </w:pPr>
            <w:ins w:id="837"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0DC6B5C" w14:textId="38C2E349" w:rsidR="00EF5EA2" w:rsidRPr="009640AA" w:rsidRDefault="00EF5EA2" w:rsidP="00EF5EA2">
            <w:pPr>
              <w:pStyle w:val="TAC"/>
              <w:rPr>
                <w:ins w:id="838" w:author="Per Lindell" w:date="2020-10-15T09:30:00Z"/>
              </w:rPr>
            </w:pPr>
            <w:ins w:id="839"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30F6D5A" w14:textId="4B812AA5" w:rsidR="00EF5EA2" w:rsidRPr="009640AA" w:rsidRDefault="00EF5EA2" w:rsidP="00EF5EA2">
            <w:pPr>
              <w:pStyle w:val="TAC"/>
              <w:rPr>
                <w:ins w:id="840" w:author="Per Lindell" w:date="2020-10-15T09:30:00Z"/>
              </w:rPr>
            </w:pPr>
            <w:ins w:id="841"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31E31A18" w14:textId="0500F77D" w:rsidR="00EF5EA2" w:rsidRPr="009640AA" w:rsidRDefault="00EF5EA2" w:rsidP="00EF5EA2">
            <w:pPr>
              <w:pStyle w:val="TAC"/>
              <w:rPr>
                <w:ins w:id="842" w:author="Per Lindell" w:date="2020-10-15T09:30:00Z"/>
              </w:rPr>
            </w:pPr>
            <w:ins w:id="843"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6CE30E" w14:textId="0D893573" w:rsidR="00EF5EA2" w:rsidRPr="009640AA" w:rsidRDefault="00EF5EA2" w:rsidP="00EF5EA2">
            <w:pPr>
              <w:pStyle w:val="TAC"/>
              <w:rPr>
                <w:ins w:id="844" w:author="Per Lindell" w:date="2020-10-15T09:30:00Z"/>
              </w:rPr>
            </w:pPr>
            <w:ins w:id="845"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C4F9636" w14:textId="77777777" w:rsidR="00EF5EA2" w:rsidRDefault="00EF5EA2" w:rsidP="00EF5EA2">
            <w:pPr>
              <w:spacing w:after="0"/>
              <w:rPr>
                <w:ins w:id="846" w:author="Per Lindell" w:date="2020-10-15T09:30:00Z"/>
                <w:rFonts w:ascii="Arial" w:hAnsi="Arial"/>
                <w:sz w:val="18"/>
                <w:lang w:val="en-US" w:eastAsia="zh-CN"/>
              </w:rPr>
            </w:pPr>
          </w:p>
        </w:tc>
      </w:tr>
      <w:tr w:rsidR="00EF5EA2" w14:paraId="0E9821F7" w14:textId="77777777" w:rsidTr="0078400B">
        <w:trPr>
          <w:trHeight w:val="149"/>
          <w:ins w:id="847"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EC9E614" w14:textId="77777777" w:rsidR="00EF5EA2" w:rsidRDefault="00EF5EA2" w:rsidP="00EF5EA2">
            <w:pPr>
              <w:pStyle w:val="TAC"/>
              <w:rPr>
                <w:ins w:id="848"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8C70D8" w14:textId="77777777" w:rsidR="00EF5EA2" w:rsidRPr="009640AA" w:rsidRDefault="00EF5EA2" w:rsidP="00EF5EA2">
            <w:pPr>
              <w:pStyle w:val="TAC"/>
              <w:rPr>
                <w:ins w:id="849"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0D1F7BE" w14:textId="77777777" w:rsidR="00EF5EA2" w:rsidRPr="009640AA" w:rsidRDefault="00EF5EA2" w:rsidP="00EF5EA2">
            <w:pPr>
              <w:pStyle w:val="TAC"/>
              <w:rPr>
                <w:ins w:id="850"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21A15BB" w14:textId="5FCD2DF4" w:rsidR="00EF5EA2" w:rsidRPr="009640AA" w:rsidRDefault="00EF5EA2" w:rsidP="00EF5EA2">
            <w:pPr>
              <w:pStyle w:val="TAC"/>
              <w:rPr>
                <w:ins w:id="851" w:author="Per Lindell" w:date="2020-10-15T09:30:00Z"/>
              </w:rPr>
            </w:pPr>
            <w:ins w:id="852" w:author="Per Lindell" w:date="2020-10-18T12:54: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7DC07B60" w14:textId="77777777" w:rsidR="00EF5EA2" w:rsidRPr="009640AA" w:rsidRDefault="00EF5EA2" w:rsidP="00EF5EA2">
            <w:pPr>
              <w:pStyle w:val="TAC"/>
              <w:rPr>
                <w:ins w:id="853"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5C4A06E9" w14:textId="1A89F00B" w:rsidR="00EF5EA2" w:rsidRPr="009640AA" w:rsidRDefault="00EF5EA2" w:rsidP="00EF5EA2">
            <w:pPr>
              <w:pStyle w:val="TAC"/>
              <w:rPr>
                <w:ins w:id="854" w:author="Per Lindell" w:date="2020-10-15T09:30:00Z"/>
              </w:rPr>
            </w:pPr>
            <w:ins w:id="855"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EF80E5C" w14:textId="4EF162A5" w:rsidR="00EF5EA2" w:rsidRPr="009640AA" w:rsidRDefault="00EF5EA2" w:rsidP="00EF5EA2">
            <w:pPr>
              <w:pStyle w:val="TAC"/>
              <w:rPr>
                <w:ins w:id="856" w:author="Per Lindell" w:date="2020-10-15T09:30:00Z"/>
              </w:rPr>
            </w:pPr>
            <w:ins w:id="857"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D4BA09C" w14:textId="58F0B56F" w:rsidR="00EF5EA2" w:rsidRPr="009640AA" w:rsidRDefault="00EF5EA2" w:rsidP="00EF5EA2">
            <w:pPr>
              <w:pStyle w:val="TAC"/>
              <w:rPr>
                <w:ins w:id="858" w:author="Per Lindell" w:date="2020-10-15T09:30:00Z"/>
              </w:rPr>
            </w:pPr>
            <w:ins w:id="859"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95D5B8F" w14:textId="6AF8841E" w:rsidR="00EF5EA2" w:rsidRPr="009640AA" w:rsidRDefault="00EF5EA2" w:rsidP="00EF5EA2">
            <w:pPr>
              <w:pStyle w:val="TAC"/>
              <w:rPr>
                <w:ins w:id="860" w:author="Per Lindell" w:date="2020-10-15T09:30:00Z"/>
              </w:rPr>
            </w:pPr>
            <w:ins w:id="861"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D8E6374" w14:textId="78E2A055" w:rsidR="00EF5EA2" w:rsidRPr="009640AA" w:rsidRDefault="00EF5EA2" w:rsidP="00EF5EA2">
            <w:pPr>
              <w:pStyle w:val="TAC"/>
              <w:rPr>
                <w:ins w:id="862" w:author="Per Lindell" w:date="2020-10-15T09:30:00Z"/>
              </w:rPr>
            </w:pPr>
            <w:ins w:id="863"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A8A1F32" w14:textId="5CD27F9E" w:rsidR="00EF5EA2" w:rsidRPr="009640AA" w:rsidRDefault="00EF5EA2" w:rsidP="00EF5EA2">
            <w:pPr>
              <w:pStyle w:val="TAC"/>
              <w:rPr>
                <w:ins w:id="864" w:author="Per Lindell" w:date="2020-10-15T09:30:00Z"/>
              </w:rPr>
            </w:pPr>
            <w:ins w:id="865"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FDBBB00" w14:textId="6ECF47EC" w:rsidR="00EF5EA2" w:rsidRPr="009640AA" w:rsidRDefault="00EF5EA2" w:rsidP="00EF5EA2">
            <w:pPr>
              <w:pStyle w:val="TAC"/>
              <w:rPr>
                <w:ins w:id="866" w:author="Per Lindell" w:date="2020-10-15T09:30:00Z"/>
              </w:rPr>
            </w:pPr>
            <w:ins w:id="867"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BA1AFF6" w14:textId="296FBFBC" w:rsidR="00EF5EA2" w:rsidRPr="009640AA" w:rsidRDefault="00EF5EA2" w:rsidP="00EF5EA2">
            <w:pPr>
              <w:pStyle w:val="TAC"/>
              <w:rPr>
                <w:ins w:id="868" w:author="Per Lindell" w:date="2020-10-15T09:30:00Z"/>
              </w:rPr>
            </w:pPr>
            <w:ins w:id="869"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4E85CB7" w14:textId="15D480F9" w:rsidR="00EF5EA2" w:rsidRPr="009640AA" w:rsidRDefault="00EF5EA2" w:rsidP="00EF5EA2">
            <w:pPr>
              <w:pStyle w:val="TAC"/>
              <w:rPr>
                <w:ins w:id="870" w:author="Per Lindell" w:date="2020-10-15T09:30:00Z"/>
              </w:rPr>
            </w:pPr>
            <w:ins w:id="871"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39A4FC" w14:textId="703D0CF3" w:rsidR="00EF5EA2" w:rsidRPr="009640AA" w:rsidRDefault="00EF5EA2" w:rsidP="00EF5EA2">
            <w:pPr>
              <w:pStyle w:val="TAC"/>
              <w:rPr>
                <w:ins w:id="872" w:author="Per Lindell" w:date="2020-10-15T09:30:00Z"/>
              </w:rPr>
            </w:pPr>
            <w:ins w:id="873"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0B7B1C7C" w14:textId="751DEB15" w:rsidR="00EF5EA2" w:rsidRPr="009640AA" w:rsidRDefault="00EF5EA2" w:rsidP="00EF5EA2">
            <w:pPr>
              <w:pStyle w:val="TAC"/>
              <w:rPr>
                <w:ins w:id="874" w:author="Per Lindell" w:date="2020-10-15T09:30:00Z"/>
              </w:rPr>
            </w:pPr>
            <w:ins w:id="875"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D0078B9" w14:textId="360EAAEB" w:rsidR="00EF5EA2" w:rsidRPr="009640AA" w:rsidRDefault="00EF5EA2" w:rsidP="00EF5EA2">
            <w:pPr>
              <w:pStyle w:val="TAC"/>
              <w:rPr>
                <w:ins w:id="876" w:author="Per Lindell" w:date="2020-10-15T09:30:00Z"/>
              </w:rPr>
            </w:pPr>
            <w:ins w:id="877"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24031B" w14:textId="77777777" w:rsidR="00EF5EA2" w:rsidRDefault="00EF5EA2" w:rsidP="00EF5EA2">
            <w:pPr>
              <w:spacing w:after="0"/>
              <w:rPr>
                <w:ins w:id="878" w:author="Per Lindell" w:date="2020-10-15T09:30:00Z"/>
                <w:rFonts w:ascii="Arial" w:hAnsi="Arial"/>
                <w:sz w:val="18"/>
                <w:lang w:val="en-US" w:eastAsia="zh-CN"/>
              </w:rPr>
            </w:pPr>
          </w:p>
        </w:tc>
      </w:tr>
    </w:tbl>
    <w:p w14:paraId="2623C0C2" w14:textId="77777777" w:rsidR="00C148EB" w:rsidRDefault="00C148EB" w:rsidP="00C148EB">
      <w:pPr>
        <w:rPr>
          <w:ins w:id="879" w:author="Per Lindell" w:date="2019-09-26T10:42:00Z"/>
          <w:lang w:eastAsia="ko-KR"/>
        </w:rPr>
      </w:pPr>
    </w:p>
    <w:p w14:paraId="7DD642F0" w14:textId="671FE7F3" w:rsidR="00920630" w:rsidRDefault="00920630" w:rsidP="00920630">
      <w:pPr>
        <w:pStyle w:val="Heading4"/>
        <w:rPr>
          <w:ins w:id="880" w:author="Per Lindell" w:date="2020-10-22T09:41:00Z"/>
          <w:lang w:eastAsia="zh-CN"/>
        </w:rPr>
      </w:pPr>
      <w:bookmarkStart w:id="881" w:name="_Toc9848466"/>
      <w:bookmarkStart w:id="882" w:name="_Toc519110872"/>
      <w:bookmarkStart w:id="883" w:name="_Toc28429"/>
      <w:bookmarkStart w:id="884" w:name="OLE_LINK5"/>
      <w:ins w:id="885"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ins>
      <w:bookmarkEnd w:id="881"/>
      <w:bookmarkEnd w:id="882"/>
      <w:bookmarkEnd w:id="883"/>
    </w:p>
    <w:p w14:paraId="4A00F44B" w14:textId="04DBECED" w:rsidR="00920630" w:rsidRDefault="00920630" w:rsidP="00270714">
      <w:pPr>
        <w:pStyle w:val="Guidance"/>
        <w:rPr>
          <w:ins w:id="886" w:author="Per Lindell" w:date="2019-12-11T13:16:00Z"/>
          <w:rFonts w:eastAsia="SimSun"/>
          <w:i w:val="0"/>
          <w:color w:val="auto"/>
          <w:szCs w:val="22"/>
          <w:lang w:val="en-US" w:eastAsia="zh-CN"/>
        </w:rPr>
      </w:pPr>
      <w:bookmarkStart w:id="887" w:name="_Toc519110873"/>
      <w:bookmarkStart w:id="888" w:name="_Toc9848467"/>
      <w:bookmarkStart w:id="889" w:name="_Toc24461"/>
      <w:bookmarkStart w:id="890" w:name="OLE_LINK9"/>
      <w:bookmarkEnd w:id="884"/>
      <w:ins w:id="891" w:author="Per Lindell" w:date="2019-12-11T13:16:00Z">
        <w:r>
          <w:rPr>
            <w:rFonts w:eastAsia="SimSun" w:hint="eastAsia"/>
            <w:i w:val="0"/>
            <w:color w:val="auto"/>
            <w:szCs w:val="22"/>
            <w:lang w:val="en-US" w:eastAsia="zh-CN"/>
          </w:rPr>
          <w:t>IMD</w:t>
        </w:r>
      </w:ins>
      <w:ins w:id="892" w:author="Per Lindell" w:date="2020-10-18T11:02:00Z">
        <w:r w:rsidR="00045E52">
          <w:rPr>
            <w:rFonts w:eastAsia="SimSun"/>
            <w:i w:val="0"/>
            <w:color w:val="auto"/>
            <w:szCs w:val="22"/>
            <w:lang w:val="en-US" w:eastAsia="zh-CN"/>
          </w:rPr>
          <w:t>3, IMD4</w:t>
        </w:r>
      </w:ins>
      <w:ins w:id="893" w:author="Per Lindell" w:date="2020-10-15T09:36:00Z">
        <w:r w:rsidR="00933365">
          <w:rPr>
            <w:rFonts w:eastAsia="SimSun"/>
            <w:i w:val="0"/>
            <w:color w:val="auto"/>
            <w:szCs w:val="22"/>
            <w:lang w:val="en-US" w:eastAsia="zh-CN"/>
          </w:rPr>
          <w:t xml:space="preserve"> and IMD</w:t>
        </w:r>
      </w:ins>
      <w:ins w:id="894" w:author="Per Lindell" w:date="2020-10-18T11:03:00Z">
        <w:r w:rsidR="00045E52">
          <w:rPr>
            <w:rFonts w:eastAsia="SimSun"/>
            <w:i w:val="0"/>
            <w:color w:val="auto"/>
            <w:szCs w:val="22"/>
            <w:lang w:val="en-US" w:eastAsia="zh-CN"/>
          </w:rPr>
          <w:t>5</w:t>
        </w:r>
      </w:ins>
      <w:ins w:id="895" w:author="Per Lindell" w:date="2019-12-11T13:16: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ins>
      <w:ins w:id="896" w:author="Per Lindell" w:date="2020-10-15T09:35:00Z">
        <w:r w:rsidR="00933365">
          <w:rPr>
            <w:rFonts w:eastAsia="SimSun"/>
            <w:i w:val="0"/>
            <w:color w:val="auto"/>
            <w:szCs w:val="22"/>
            <w:lang w:val="en-US" w:eastAsia="ja-JP"/>
          </w:rPr>
          <w:t xml:space="preserve">UL </w:t>
        </w:r>
      </w:ins>
      <w:ins w:id="897" w:author="Per Lindell" w:date="2020-10-18T12:33:00Z">
        <w:r w:rsidR="00BD4126">
          <w:rPr>
            <w:rFonts w:eastAsia="SimSun"/>
            <w:i w:val="0"/>
            <w:color w:val="auto"/>
            <w:szCs w:val="22"/>
            <w:lang w:val="en-US" w:eastAsia="ja-JP"/>
          </w:rPr>
          <w:t>n41</w:t>
        </w:r>
      </w:ins>
      <w:ins w:id="898" w:author="Per Lindell" w:date="2020-10-15T09:35:00Z">
        <w:r w:rsidR="00933365">
          <w:rPr>
            <w:rFonts w:eastAsia="SimSun"/>
            <w:i w:val="0"/>
            <w:color w:val="auto"/>
            <w:szCs w:val="22"/>
            <w:lang w:val="en-US" w:eastAsia="ja-JP"/>
          </w:rPr>
          <w:t>-</w:t>
        </w:r>
      </w:ins>
      <w:ins w:id="899" w:author="Per Lindell" w:date="2020-10-18T16:57:00Z">
        <w:r w:rsidR="00EF5EA2">
          <w:rPr>
            <w:rFonts w:eastAsia="SimSun"/>
            <w:i w:val="0"/>
            <w:color w:val="auto"/>
            <w:szCs w:val="22"/>
            <w:lang w:val="en-US" w:eastAsia="ja-JP"/>
          </w:rPr>
          <w:t>n66</w:t>
        </w:r>
      </w:ins>
      <w:ins w:id="900" w:author="Per Lindell" w:date="2019-12-11T13:16:00Z">
        <w:r>
          <w:rPr>
            <w:rFonts w:eastAsia="SimSun" w:hint="eastAsia"/>
            <w:i w:val="0"/>
            <w:color w:val="auto"/>
            <w:szCs w:val="22"/>
            <w:lang w:val="en-US" w:eastAsia="ja-JP"/>
          </w:rPr>
          <w:t xml:space="preserve"> </w:t>
        </w:r>
      </w:ins>
      <w:ins w:id="901" w:author="Per Lindell" w:date="2020-10-15T09:35:00Z">
        <w:r w:rsidR="00933365">
          <w:rPr>
            <w:rFonts w:eastAsia="SimSun"/>
            <w:i w:val="0"/>
            <w:color w:val="auto"/>
            <w:szCs w:val="22"/>
            <w:lang w:val="en-US" w:eastAsia="ja-JP"/>
          </w:rPr>
          <w:t xml:space="preserve">might affect </w:t>
        </w:r>
      </w:ins>
      <w:ins w:id="902" w:author="Per Lindell" w:date="2020-10-15T09:36:00Z">
        <w:r w:rsidR="00933365">
          <w:rPr>
            <w:rFonts w:eastAsia="SimSun"/>
            <w:i w:val="0"/>
            <w:color w:val="auto"/>
            <w:szCs w:val="22"/>
            <w:lang w:val="en-US" w:eastAsia="zh-CN"/>
          </w:rPr>
          <w:t xml:space="preserve">DL </w:t>
        </w:r>
      </w:ins>
      <w:ins w:id="903" w:author="Per Lindell" w:date="2019-12-11T13:16:00Z">
        <w:r>
          <w:rPr>
            <w:rFonts w:eastAsia="SimSun" w:hint="eastAsia"/>
            <w:i w:val="0"/>
            <w:color w:val="auto"/>
            <w:szCs w:val="22"/>
            <w:lang w:val="en-US" w:eastAsia="zh-CN"/>
          </w:rPr>
          <w:t>n</w:t>
        </w:r>
        <w:r>
          <w:rPr>
            <w:rFonts w:eastAsia="SimSun"/>
            <w:i w:val="0"/>
            <w:color w:val="auto"/>
            <w:szCs w:val="22"/>
            <w:lang w:val="en-US" w:eastAsia="zh-CN"/>
          </w:rPr>
          <w:t>7</w:t>
        </w:r>
      </w:ins>
      <w:ins w:id="904" w:author="Per Lindell" w:date="2020-10-15T09:36:00Z">
        <w:r w:rsidR="00933365">
          <w:rPr>
            <w:rFonts w:eastAsia="SimSun"/>
            <w:i w:val="0"/>
            <w:color w:val="auto"/>
            <w:szCs w:val="22"/>
            <w:lang w:val="en-US" w:eastAsia="zh-CN"/>
          </w:rPr>
          <w:t>7</w:t>
        </w:r>
      </w:ins>
      <w:ins w:id="905" w:author="Per Lindell" w:date="2019-12-11T13:16:00Z">
        <w:r>
          <w:rPr>
            <w:rFonts w:eastAsia="SimSun" w:hint="eastAsia"/>
            <w:i w:val="0"/>
            <w:color w:val="auto"/>
            <w:szCs w:val="22"/>
            <w:lang w:val="en-US" w:eastAsia="zh-CN"/>
          </w:rPr>
          <w:t>.</w:t>
        </w:r>
      </w:ins>
    </w:p>
    <w:p w14:paraId="323C8CA1" w14:textId="5B6618D2" w:rsidR="00933365" w:rsidRDefault="00EE451C" w:rsidP="00270714">
      <w:pPr>
        <w:pStyle w:val="Guidance"/>
        <w:rPr>
          <w:ins w:id="906" w:author="Per Lindell" w:date="2020-10-15T09:37:00Z"/>
          <w:rFonts w:eastAsia="SimSun"/>
          <w:i w:val="0"/>
          <w:color w:val="auto"/>
          <w:szCs w:val="22"/>
          <w:lang w:val="en-US" w:eastAsia="zh-CN"/>
        </w:rPr>
      </w:pPr>
      <w:ins w:id="907" w:author="Per Lindell" w:date="2020-10-18T11:45:00Z">
        <w:r>
          <w:rPr>
            <w:rFonts w:eastAsia="SimSun" w:hint="eastAsia"/>
            <w:i w:val="0"/>
            <w:color w:val="auto"/>
            <w:szCs w:val="22"/>
            <w:lang w:val="en-US" w:eastAsia="zh-CN"/>
          </w:rPr>
          <w:t>IMD</w:t>
        </w:r>
      </w:ins>
      <w:ins w:id="908" w:author="Per Lindell" w:date="2020-10-18T17:05:00Z">
        <w:r w:rsidR="00EF5EA2">
          <w:rPr>
            <w:rFonts w:eastAsia="SimSun"/>
            <w:i w:val="0"/>
            <w:color w:val="auto"/>
            <w:szCs w:val="22"/>
            <w:lang w:val="en-US" w:eastAsia="zh-CN"/>
          </w:rPr>
          <w:t>4</w:t>
        </w:r>
      </w:ins>
      <w:ins w:id="909" w:author="Per Lindell" w:date="2020-10-18T11:45:00Z">
        <w:r>
          <w:rPr>
            <w:rFonts w:eastAsia="SimSun"/>
            <w:i w:val="0"/>
            <w:color w:val="auto"/>
            <w:szCs w:val="22"/>
            <w:lang w:val="en-US" w:eastAsia="zh-CN"/>
          </w:rPr>
          <w:t xml:space="preserve"> </w:t>
        </w:r>
        <w:r>
          <w:rPr>
            <w:rFonts w:eastAsia="SimSun" w:hint="eastAsia"/>
            <w:i w:val="0"/>
            <w:color w:val="auto"/>
            <w:szCs w:val="22"/>
            <w:lang w:val="en-US" w:eastAsia="ja-JP"/>
          </w:rPr>
          <w:t xml:space="preserve">generated by </w:t>
        </w:r>
      </w:ins>
      <w:ins w:id="910" w:author="Per Lindell" w:date="2020-10-15T09:37:00Z">
        <w:r w:rsidR="00933365">
          <w:rPr>
            <w:rFonts w:eastAsia="SimSun"/>
            <w:i w:val="0"/>
            <w:color w:val="auto"/>
            <w:szCs w:val="22"/>
            <w:lang w:val="en-US" w:eastAsia="ja-JP"/>
          </w:rPr>
          <w:t xml:space="preserve">UL </w:t>
        </w:r>
      </w:ins>
      <w:ins w:id="911" w:author="Per Lindell" w:date="2020-10-18T12:33:00Z">
        <w:r w:rsidR="00BD4126">
          <w:rPr>
            <w:rFonts w:eastAsia="SimSun"/>
            <w:i w:val="0"/>
            <w:color w:val="auto"/>
            <w:szCs w:val="22"/>
            <w:lang w:val="en-US" w:eastAsia="ja-JP"/>
          </w:rPr>
          <w:t>n41</w:t>
        </w:r>
      </w:ins>
      <w:ins w:id="912" w:author="Per Lindell" w:date="2020-10-15T09:37:00Z">
        <w:r w:rsidR="00933365">
          <w:rPr>
            <w:rFonts w:eastAsia="SimSun"/>
            <w:i w:val="0"/>
            <w:color w:val="auto"/>
            <w:szCs w:val="22"/>
            <w:lang w:val="en-US" w:eastAsia="ja-JP"/>
          </w:rPr>
          <w:t>-n77</w:t>
        </w:r>
        <w:r w:rsidR="00933365">
          <w:rPr>
            <w:rFonts w:eastAsia="SimSun" w:hint="eastAsia"/>
            <w:i w:val="0"/>
            <w:color w:val="auto"/>
            <w:szCs w:val="22"/>
            <w:lang w:val="en-US" w:eastAsia="ja-JP"/>
          </w:rPr>
          <w:t xml:space="preserve"> </w:t>
        </w:r>
      </w:ins>
      <w:ins w:id="913" w:author="Per Lindell" w:date="2020-10-18T11:04:00Z">
        <w:r w:rsidR="00045E52">
          <w:rPr>
            <w:rFonts w:eastAsia="SimSun"/>
            <w:i w:val="0"/>
            <w:color w:val="auto"/>
            <w:szCs w:val="22"/>
            <w:lang w:val="en-US" w:eastAsia="ja-JP"/>
          </w:rPr>
          <w:t xml:space="preserve">IMD </w:t>
        </w:r>
      </w:ins>
      <w:ins w:id="914" w:author="Per Lindell" w:date="2020-10-18T11:45:00Z">
        <w:r>
          <w:rPr>
            <w:rFonts w:eastAsia="SimSun"/>
            <w:i w:val="0"/>
            <w:color w:val="auto"/>
            <w:szCs w:val="22"/>
            <w:lang w:val="en-US" w:eastAsia="ja-JP"/>
          </w:rPr>
          <w:t xml:space="preserve">might </w:t>
        </w:r>
      </w:ins>
      <w:ins w:id="915" w:author="Per Lindell" w:date="2020-10-15T09:37:00Z">
        <w:r w:rsidR="00933365">
          <w:rPr>
            <w:rFonts w:eastAsia="SimSun"/>
            <w:i w:val="0"/>
            <w:color w:val="auto"/>
            <w:szCs w:val="22"/>
            <w:lang w:val="en-US" w:eastAsia="ja-JP"/>
          </w:rPr>
          <w:t xml:space="preserve">affect </w:t>
        </w:r>
        <w:r w:rsidR="00933365">
          <w:rPr>
            <w:rFonts w:eastAsia="SimSun"/>
            <w:i w:val="0"/>
            <w:color w:val="auto"/>
            <w:szCs w:val="22"/>
            <w:lang w:val="en-US" w:eastAsia="zh-CN"/>
          </w:rPr>
          <w:t xml:space="preserve">DL </w:t>
        </w:r>
      </w:ins>
      <w:ins w:id="916" w:author="Per Lindell" w:date="2020-10-18T16:57:00Z">
        <w:r w:rsidR="00EF5EA2">
          <w:rPr>
            <w:rFonts w:eastAsia="SimSun" w:hint="eastAsia"/>
            <w:i w:val="0"/>
            <w:color w:val="auto"/>
            <w:szCs w:val="22"/>
            <w:lang w:val="en-US" w:eastAsia="zh-CN"/>
          </w:rPr>
          <w:t>n66</w:t>
        </w:r>
      </w:ins>
      <w:ins w:id="917" w:author="Per Lindell" w:date="2020-10-15T09:37:00Z">
        <w:r w:rsidR="00933365">
          <w:rPr>
            <w:rFonts w:eastAsia="SimSun" w:hint="eastAsia"/>
            <w:i w:val="0"/>
            <w:color w:val="auto"/>
            <w:szCs w:val="22"/>
            <w:lang w:val="en-US" w:eastAsia="zh-CN"/>
          </w:rPr>
          <w:t>.</w:t>
        </w:r>
      </w:ins>
    </w:p>
    <w:p w14:paraId="2C261BA6" w14:textId="32A8320C" w:rsidR="00933365" w:rsidRDefault="006B4D97" w:rsidP="00270714">
      <w:pPr>
        <w:pStyle w:val="Guidance"/>
        <w:rPr>
          <w:ins w:id="918" w:author="Per Lindell" w:date="2020-10-15T09:37:00Z"/>
          <w:rFonts w:eastAsia="SimSun"/>
          <w:i w:val="0"/>
          <w:color w:val="auto"/>
          <w:szCs w:val="22"/>
          <w:lang w:val="en-US" w:eastAsia="zh-CN"/>
        </w:rPr>
      </w:pPr>
      <w:ins w:id="919" w:author="Per Lindell" w:date="2020-10-15T11:45:00Z">
        <w:r>
          <w:rPr>
            <w:rFonts w:eastAsia="SimSun"/>
            <w:i w:val="0"/>
            <w:color w:val="auto"/>
            <w:szCs w:val="22"/>
            <w:lang w:val="en-US" w:eastAsia="zh-CN"/>
          </w:rPr>
          <w:t>IMD</w:t>
        </w:r>
      </w:ins>
      <w:ins w:id="920" w:author="Per Lindell" w:date="2020-10-18T17:05:00Z">
        <w:r w:rsidR="00EF5EA2">
          <w:rPr>
            <w:rFonts w:eastAsia="SimSun"/>
            <w:i w:val="0"/>
            <w:color w:val="auto"/>
            <w:szCs w:val="22"/>
            <w:lang w:val="en-US" w:eastAsia="zh-CN"/>
          </w:rPr>
          <w:t>5</w:t>
        </w:r>
      </w:ins>
      <w:ins w:id="921" w:author="Per Lindell" w:date="2020-10-15T11:45:00Z">
        <w:r>
          <w:rPr>
            <w:rFonts w:eastAsia="SimSun" w:hint="eastAsia"/>
            <w:i w:val="0"/>
            <w:color w:val="auto"/>
            <w:szCs w:val="22"/>
            <w:lang w:val="en-US" w:eastAsia="zh-CN"/>
          </w:rPr>
          <w:t xml:space="preserve"> </w:t>
        </w:r>
      </w:ins>
      <w:ins w:id="922" w:author="Per Lindell" w:date="2020-10-15T09:37:00Z">
        <w:r w:rsidR="00933365">
          <w:rPr>
            <w:rFonts w:eastAsia="SimSun" w:hint="eastAsia"/>
            <w:i w:val="0"/>
            <w:color w:val="auto"/>
            <w:szCs w:val="22"/>
            <w:lang w:val="en-US" w:eastAsia="ja-JP"/>
          </w:rPr>
          <w:t xml:space="preserve">generated by </w:t>
        </w:r>
        <w:r w:rsidR="00933365">
          <w:rPr>
            <w:rFonts w:eastAsia="SimSun"/>
            <w:i w:val="0"/>
            <w:color w:val="auto"/>
            <w:szCs w:val="22"/>
            <w:lang w:val="en-US" w:eastAsia="ja-JP"/>
          </w:rPr>
          <w:t xml:space="preserve">UL </w:t>
        </w:r>
      </w:ins>
      <w:ins w:id="923" w:author="Per Lindell" w:date="2020-10-18T16:57:00Z">
        <w:r w:rsidR="00EF5EA2">
          <w:rPr>
            <w:rFonts w:eastAsia="SimSun"/>
            <w:i w:val="0"/>
            <w:color w:val="auto"/>
            <w:szCs w:val="22"/>
            <w:lang w:val="en-US" w:eastAsia="ja-JP"/>
          </w:rPr>
          <w:t>n66</w:t>
        </w:r>
      </w:ins>
      <w:ins w:id="924" w:author="Per Lindell" w:date="2020-10-15T09:37:00Z">
        <w:r w:rsidR="00933365">
          <w:rPr>
            <w:rFonts w:eastAsia="SimSun"/>
            <w:i w:val="0"/>
            <w:color w:val="auto"/>
            <w:szCs w:val="22"/>
            <w:lang w:val="en-US" w:eastAsia="ja-JP"/>
          </w:rPr>
          <w:t>-n77</w:t>
        </w:r>
        <w:r w:rsidR="00933365">
          <w:rPr>
            <w:rFonts w:eastAsia="SimSun" w:hint="eastAsia"/>
            <w:i w:val="0"/>
            <w:color w:val="auto"/>
            <w:szCs w:val="22"/>
            <w:lang w:val="en-US" w:eastAsia="ja-JP"/>
          </w:rPr>
          <w:t xml:space="preserve"> </w:t>
        </w:r>
        <w:r w:rsidR="00933365">
          <w:rPr>
            <w:rFonts w:eastAsia="SimSun"/>
            <w:i w:val="0"/>
            <w:color w:val="auto"/>
            <w:szCs w:val="22"/>
            <w:lang w:val="en-US" w:eastAsia="ja-JP"/>
          </w:rPr>
          <w:t xml:space="preserve">might affect </w:t>
        </w:r>
        <w:r w:rsidR="00933365">
          <w:rPr>
            <w:rFonts w:eastAsia="SimSun"/>
            <w:i w:val="0"/>
            <w:color w:val="auto"/>
            <w:szCs w:val="22"/>
            <w:lang w:val="en-US" w:eastAsia="zh-CN"/>
          </w:rPr>
          <w:t xml:space="preserve">DL </w:t>
        </w:r>
      </w:ins>
      <w:ins w:id="925" w:author="Per Lindell" w:date="2020-10-18T12:33:00Z">
        <w:r w:rsidR="00BD4126">
          <w:rPr>
            <w:rFonts w:eastAsia="SimSun" w:hint="eastAsia"/>
            <w:i w:val="0"/>
            <w:color w:val="auto"/>
            <w:szCs w:val="22"/>
            <w:lang w:val="en-US" w:eastAsia="zh-CN"/>
          </w:rPr>
          <w:t>n41</w:t>
        </w:r>
      </w:ins>
      <w:ins w:id="926" w:author="Per Lindell" w:date="2020-10-15T09:37:00Z">
        <w:r w:rsidR="00933365">
          <w:rPr>
            <w:rFonts w:eastAsia="SimSun" w:hint="eastAsia"/>
            <w:i w:val="0"/>
            <w:color w:val="auto"/>
            <w:szCs w:val="22"/>
            <w:lang w:val="en-US" w:eastAsia="zh-CN"/>
          </w:rPr>
          <w:t>.</w:t>
        </w:r>
      </w:ins>
    </w:p>
    <w:p w14:paraId="456FD17E" w14:textId="294558E5" w:rsidR="00920630" w:rsidRDefault="00920630" w:rsidP="00920630">
      <w:pPr>
        <w:pStyle w:val="Heading4"/>
        <w:rPr>
          <w:ins w:id="927" w:author="Per Lindell" w:date="2019-12-11T13:09:00Z"/>
          <w:szCs w:val="22"/>
          <w:lang w:val="en-US" w:eastAsia="zh-CN"/>
        </w:rPr>
      </w:pPr>
      <w:bookmarkStart w:id="928" w:name="_Toc519110874"/>
      <w:bookmarkStart w:id="929" w:name="_Toc9848468"/>
      <w:bookmarkStart w:id="930" w:name="_Toc18929"/>
      <w:bookmarkEnd w:id="18"/>
      <w:bookmarkEnd w:id="887"/>
      <w:bookmarkEnd w:id="888"/>
      <w:bookmarkEnd w:id="889"/>
      <w:bookmarkEnd w:id="890"/>
      <w:ins w:id="931" w:author="Per Lindell" w:date="2019-12-11T13:09:00Z">
        <w:r>
          <w:rPr>
            <w:rFonts w:hint="eastAsia"/>
            <w:szCs w:val="22"/>
            <w:lang w:eastAsia="zh-CN"/>
          </w:rPr>
          <w:t>5.</w:t>
        </w:r>
        <w:proofErr w:type="gramStart"/>
        <w:r>
          <w:rPr>
            <w:rFonts w:hint="eastAsia"/>
            <w:szCs w:val="22"/>
            <w:lang w:eastAsia="zh-CN"/>
          </w:rPr>
          <w:t>1.x.</w:t>
        </w:r>
      </w:ins>
      <w:proofErr w:type="gramEnd"/>
      <w:ins w:id="932" w:author="Per Lindell" w:date="2020-11-03T18:47:00Z">
        <w:r w:rsidR="00805587">
          <w:rPr>
            <w:szCs w:val="22"/>
            <w:lang w:eastAsia="zh-CN"/>
          </w:rPr>
          <w:t>4</w:t>
        </w:r>
      </w:ins>
      <w:ins w:id="933" w:author="Per Lindell" w:date="2019-12-11T13:09:00Z">
        <w:r>
          <w:rPr>
            <w:rFonts w:hint="eastAsia"/>
            <w:szCs w:val="22"/>
            <w:lang w:eastAsia="zh-CN"/>
          </w:rPr>
          <w:tab/>
        </w:r>
        <w:bookmarkEnd w:id="928"/>
        <w:r>
          <w:rPr>
            <w:rFonts w:hint="eastAsia"/>
            <w:szCs w:val="22"/>
            <w:lang w:val="en-US" w:eastAsia="zh-CN"/>
          </w:rPr>
          <w:t>REFSENS requirements</w:t>
        </w:r>
        <w:bookmarkEnd w:id="929"/>
        <w:bookmarkEnd w:id="930"/>
      </w:ins>
    </w:p>
    <w:p w14:paraId="15616EDB" w14:textId="5CFD4C8A" w:rsidR="00CC1F3A" w:rsidRDefault="00D170D8" w:rsidP="00920630">
      <w:pPr>
        <w:rPr>
          <w:ins w:id="934" w:author="Per Lindell" w:date="2020-10-18T11:10:00Z"/>
        </w:rPr>
      </w:pPr>
      <w:ins w:id="935" w:author="Per Lindell" w:date="2020-10-15T09:58:00Z">
        <w:r w:rsidRPr="0078359C">
          <w:t>CA_</w:t>
        </w:r>
      </w:ins>
      <w:ins w:id="936" w:author="Per Lindell" w:date="2020-10-18T12:33:00Z">
        <w:r w:rsidR="00BD4126">
          <w:t>n41</w:t>
        </w:r>
      </w:ins>
      <w:ins w:id="937" w:author="Per Lindell" w:date="2020-10-15T09:58:00Z">
        <w:r w:rsidRPr="0078359C">
          <w:t>-</w:t>
        </w:r>
      </w:ins>
      <w:ins w:id="938" w:author="Per Lindell" w:date="2020-10-18T16:57:00Z">
        <w:r w:rsidR="00EF5EA2">
          <w:t>n66</w:t>
        </w:r>
      </w:ins>
      <w:ins w:id="939" w:author="Per Lindell" w:date="2020-10-15T09:58:00Z">
        <w:r w:rsidRPr="0078359C">
          <w:t>-n77</w:t>
        </w:r>
      </w:ins>
      <w:ins w:id="940" w:author="Per Lindell" w:date="2019-12-11T13:54:00Z">
        <w:r w:rsidR="0031285E" w:rsidRPr="00F414FF">
          <w:t xml:space="preserve"> need to have the same MSD requirements</w:t>
        </w:r>
      </w:ins>
      <w:ins w:id="941" w:author="Per Lindell" w:date="2020-10-18T10:29:00Z">
        <w:r w:rsidR="00F414FF">
          <w:t xml:space="preserve"> defined.</w:t>
        </w:r>
      </w:ins>
    </w:p>
    <w:p w14:paraId="2AF24EAD" w14:textId="77777777" w:rsidR="00983999" w:rsidRDefault="00983999" w:rsidP="00983999">
      <w:pPr>
        <w:rPr>
          <w:ins w:id="942" w:author="Per Lindell" w:date="2020-10-18T17:13:00Z"/>
        </w:rPr>
      </w:pPr>
      <w:ins w:id="943" w:author="Per Lindell" w:date="2020-10-18T17:13:00Z">
        <w:r>
          <w:t xml:space="preserve">MSD values n77 are derived from </w:t>
        </w:r>
        <w:r w:rsidRPr="00E062F1">
          <w:rPr>
            <w:rFonts w:cs="Arial"/>
            <w:bCs/>
            <w:szCs w:val="18"/>
          </w:rPr>
          <w:t>DC_66</w:t>
        </w:r>
        <w:r>
          <w:rPr>
            <w:rFonts w:cs="Arial"/>
            <w:bCs/>
            <w:szCs w:val="18"/>
          </w:rPr>
          <w:t>A</w:t>
        </w:r>
        <w:r w:rsidRPr="00E062F1">
          <w:rPr>
            <w:rFonts w:cs="Arial"/>
            <w:bCs/>
            <w:szCs w:val="18"/>
          </w:rPr>
          <w:t>_n7</w:t>
        </w:r>
        <w:r>
          <w:rPr>
            <w:rFonts w:cs="Arial"/>
            <w:bCs/>
            <w:szCs w:val="18"/>
          </w:rPr>
          <w:t>A</w:t>
        </w:r>
        <w:r w:rsidRPr="00E062F1">
          <w:rPr>
            <w:rFonts w:cs="Arial"/>
            <w:bCs/>
            <w:szCs w:val="18"/>
          </w:rPr>
          <w:t>-n78</w:t>
        </w:r>
        <w:r>
          <w:rPr>
            <w:rFonts w:cs="Arial"/>
            <w:bCs/>
            <w:szCs w:val="18"/>
          </w:rPr>
          <w:t>A</w:t>
        </w:r>
        <w:r>
          <w:t>.</w:t>
        </w:r>
      </w:ins>
    </w:p>
    <w:p w14:paraId="652A8647" w14:textId="77777777" w:rsidR="00983999" w:rsidRDefault="00983999" w:rsidP="00983999">
      <w:pPr>
        <w:rPr>
          <w:ins w:id="944" w:author="Per Lindell" w:date="2020-10-18T17:24:00Z"/>
        </w:rPr>
      </w:pPr>
      <w:ins w:id="945" w:author="Per Lindell" w:date="2020-10-18T17:24:00Z">
        <w:r>
          <w:t xml:space="preserve">MSD values n41 are derived from </w:t>
        </w: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r>
          <w:t>.</w:t>
        </w:r>
      </w:ins>
    </w:p>
    <w:p w14:paraId="46B5BB15" w14:textId="25E115DC" w:rsidR="007A62E1" w:rsidRDefault="007A62E1" w:rsidP="007A62E1">
      <w:pPr>
        <w:rPr>
          <w:ins w:id="946" w:author="Per Lindell" w:date="2020-10-18T12:03:00Z"/>
        </w:rPr>
      </w:pPr>
      <w:ins w:id="947" w:author="Per Lindell" w:date="2020-10-18T12:03:00Z">
        <w:r>
          <w:t xml:space="preserve">MSD values </w:t>
        </w:r>
      </w:ins>
      <w:ins w:id="948" w:author="Per Lindell" w:date="2020-10-18T16:57:00Z">
        <w:r w:rsidR="00EF5EA2">
          <w:t>n66</w:t>
        </w:r>
      </w:ins>
      <w:ins w:id="949" w:author="Per Lindell" w:date="2020-10-18T12:03:00Z">
        <w:r>
          <w:t xml:space="preserve"> are derived from</w:t>
        </w:r>
      </w:ins>
      <w:ins w:id="950" w:author="Per Lindell" w:date="2020-10-18T12:17:00Z">
        <w:r w:rsidR="00F2143F">
          <w:t xml:space="preserve"> </w:t>
        </w:r>
      </w:ins>
      <w:ins w:id="951" w:author="Per Lindell" w:date="2020-10-18T17:31:00Z">
        <w:r w:rsidR="00983999" w:rsidRPr="00E062F1">
          <w:rPr>
            <w:rFonts w:cs="Arial"/>
            <w:bCs/>
            <w:szCs w:val="18"/>
          </w:rPr>
          <w:t>DC_7A_n1A-n78A</w:t>
        </w:r>
        <w:r w:rsidR="00983999">
          <w:rPr>
            <w:rFonts w:cs="Arial"/>
            <w:bCs/>
            <w:szCs w:val="18"/>
          </w:rPr>
          <w:t>.</w:t>
        </w:r>
      </w:ins>
    </w:p>
    <w:p w14:paraId="15D950DC" w14:textId="20EF1FE2" w:rsidR="00920630" w:rsidRPr="008975F0" w:rsidRDefault="0031285E" w:rsidP="00920630">
      <w:pPr>
        <w:rPr>
          <w:ins w:id="952" w:author="Per Lindell" w:date="2019-12-11T13:10:00Z"/>
        </w:rPr>
      </w:pPr>
      <w:ins w:id="953" w:author="Per Lindell" w:date="2019-12-11T13:55:00Z">
        <w:r w:rsidRPr="00F414FF">
          <w:rPr>
            <w:color w:val="000000"/>
            <w:lang w:val="en-US" w:eastAsia="zh-CN"/>
          </w:rPr>
          <w:t xml:space="preserve">Below </w:t>
        </w:r>
      </w:ins>
      <w:ins w:id="954" w:author="Per Lindell" w:date="2019-12-11T13:56:00Z">
        <w:r w:rsidRPr="00F414FF">
          <w:rPr>
            <w:color w:val="000000"/>
            <w:lang w:val="en-US" w:eastAsia="zh-CN"/>
          </w:rPr>
          <w:t>are</w:t>
        </w:r>
      </w:ins>
      <w:ins w:id="955" w:author="Per Lindell" w:date="2019-12-11T13:55:00Z">
        <w:r w:rsidRPr="00F414FF">
          <w:rPr>
            <w:color w:val="000000"/>
            <w:lang w:val="en-US" w:eastAsia="zh-CN"/>
          </w:rPr>
          <w:t xml:space="preserve"> the updates needed in </w:t>
        </w:r>
      </w:ins>
      <w:ins w:id="956" w:author="Per Lindell" w:date="2019-12-11T13:10:00Z">
        <w:r w:rsidR="00920630" w:rsidRPr="00F414FF">
          <w:t xml:space="preserve">Table </w:t>
        </w:r>
      </w:ins>
      <w:ins w:id="957" w:author="Per Lindell" w:date="2019-12-11T13:56:00Z">
        <w:r w:rsidRPr="00F414FF">
          <w:rPr>
            <w:lang w:eastAsia="zh-CN"/>
          </w:rPr>
          <w:t>7.3A.5-</w:t>
        </w:r>
        <w:r w:rsidRPr="00F414FF">
          <w:rPr>
            <w:lang w:val="en-US" w:eastAsia="zh-CN"/>
          </w:rPr>
          <w:t>2</w:t>
        </w:r>
        <w:r w:rsidRPr="00F414FF">
          <w:rPr>
            <w:lang w:eastAsia="ja-JP"/>
          </w:rPr>
          <w:t xml:space="preserve"> </w:t>
        </w:r>
      </w:ins>
      <w:ins w:id="958" w:author="Per Lindell" w:date="2019-12-11T13:57:00Z">
        <w:r w:rsidRPr="00F414FF">
          <w:rPr>
            <w:lang w:val="en-US" w:eastAsia="zh-CN"/>
          </w:rPr>
          <w:t>of</w:t>
        </w:r>
      </w:ins>
      <w:ins w:id="959" w:author="Per Lindell" w:date="2019-12-11T13:56:00Z">
        <w:r w:rsidRPr="00F414FF">
          <w:rPr>
            <w:lang w:val="en-US" w:eastAsia="zh-CN"/>
          </w:rPr>
          <w:t xml:space="preserve"> TS 38.101-1.</w:t>
        </w:r>
      </w:ins>
    </w:p>
    <w:p w14:paraId="04452E98" w14:textId="3CEB7C5B" w:rsidR="00886934" w:rsidRPr="00F414FF" w:rsidRDefault="00886934" w:rsidP="00886934">
      <w:pPr>
        <w:pStyle w:val="TH"/>
        <w:rPr>
          <w:ins w:id="960" w:author="Per Lindell" w:date="2019-12-11T13:45:00Z"/>
          <w:lang w:eastAsia="zh-CN"/>
        </w:rPr>
      </w:pPr>
      <w:ins w:id="961" w:author="Per Lindell" w:date="2019-12-11T13:45:00Z">
        <w:r w:rsidRPr="00F414FF">
          <w:rPr>
            <w:lang w:eastAsia="zh-CN"/>
          </w:rPr>
          <w:t xml:space="preserve">Table </w:t>
        </w:r>
      </w:ins>
      <w:ins w:id="962" w:author="Per Lindell" w:date="2020-02-20T15:51:00Z">
        <w:r w:rsidR="003F2C5F" w:rsidRPr="00F414FF">
          <w:rPr>
            <w:lang w:eastAsia="zh-CN"/>
          </w:rPr>
          <w:t>5.1.x.</w:t>
        </w:r>
      </w:ins>
      <w:ins w:id="963" w:author="Per Lindell" w:date="2020-11-03T18:47:00Z">
        <w:r w:rsidR="00805587">
          <w:rPr>
            <w:lang w:eastAsia="zh-CN"/>
          </w:rPr>
          <w:t>4</w:t>
        </w:r>
      </w:ins>
      <w:ins w:id="964" w:author="Per Lindell" w:date="2020-02-20T15:51:00Z">
        <w:r w:rsidR="003F2C5F" w:rsidRPr="00F414FF">
          <w:rPr>
            <w:lang w:eastAsia="zh-CN"/>
          </w:rPr>
          <w:t>-1</w:t>
        </w:r>
      </w:ins>
      <w:ins w:id="965"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966">
          <w:tblGrid>
            <w:gridCol w:w="2007"/>
            <w:gridCol w:w="1146"/>
            <w:gridCol w:w="960"/>
            <w:gridCol w:w="964"/>
            <w:gridCol w:w="960"/>
            <w:gridCol w:w="960"/>
            <w:gridCol w:w="977"/>
            <w:gridCol w:w="828"/>
            <w:gridCol w:w="1057"/>
          </w:tblGrid>
        </w:tblGridChange>
      </w:tblGrid>
      <w:tr w:rsidR="00886934" w:rsidRPr="00F414FF" w14:paraId="177DF2B2" w14:textId="77777777" w:rsidTr="00886934">
        <w:trPr>
          <w:trHeight w:val="20"/>
          <w:jc w:val="center"/>
          <w:ins w:id="967"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968" w:author="Per Lindell" w:date="2019-12-11T13:45:00Z"/>
                <w:lang w:val="en-US"/>
              </w:rPr>
            </w:pPr>
            <w:ins w:id="969"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970" w:author="Per Lindell" w:date="2019-12-11T13:45:00Z"/>
              </w:rPr>
            </w:pPr>
            <w:ins w:id="971" w:author="Per Lindell" w:date="2019-12-11T13:45:00Z">
              <w:r w:rsidRPr="00F414FF">
                <w:t>Source of IMD</w:t>
              </w:r>
            </w:ins>
          </w:p>
        </w:tc>
      </w:tr>
      <w:tr w:rsidR="00886934" w:rsidRPr="00F414FF" w14:paraId="196526CA" w14:textId="77777777" w:rsidTr="00886934">
        <w:trPr>
          <w:trHeight w:val="648"/>
          <w:jc w:val="center"/>
          <w:ins w:id="972"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973" w:author="Per Lindell" w:date="2019-12-11T13:45:00Z"/>
              </w:rPr>
            </w:pPr>
            <w:ins w:id="974"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975" w:author="Per Lindell" w:date="2019-12-11T13:45:00Z"/>
              </w:rPr>
            </w:pPr>
            <w:ins w:id="976"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977" w:author="Per Lindell" w:date="2019-12-11T13:45:00Z"/>
              </w:rPr>
            </w:pPr>
            <w:ins w:id="978"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979" w:author="Per Lindell" w:date="2019-12-11T13:45:00Z"/>
              </w:rPr>
            </w:pPr>
            <w:ins w:id="980"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981" w:author="Per Lindell" w:date="2019-12-11T13:45:00Z"/>
              </w:rPr>
            </w:pPr>
            <w:ins w:id="982"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983" w:author="Per Lindell" w:date="2019-12-11T13:45:00Z"/>
              </w:rPr>
            </w:pPr>
            <w:ins w:id="984"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985" w:author="Per Lindell" w:date="2019-12-11T13:45:00Z"/>
              </w:rPr>
            </w:pPr>
            <w:ins w:id="986"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987" w:author="Per Lindell" w:date="2019-12-11T13:45:00Z"/>
              </w:rPr>
            </w:pPr>
            <w:ins w:id="988"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989" w:author="Per Lindell" w:date="2019-12-11T13:45:00Z"/>
              </w:rPr>
            </w:pPr>
            <w:ins w:id="990"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991" w:author="Per Lindell" w:date="2019-12-11T13:45:00Z"/>
              </w:rPr>
            </w:pPr>
          </w:p>
        </w:tc>
      </w:tr>
      <w:tr w:rsidR="00983999" w:rsidRPr="00F414FF" w14:paraId="669E71DE" w14:textId="77777777" w:rsidTr="008975F0">
        <w:trPr>
          <w:trHeight w:val="245"/>
          <w:jc w:val="center"/>
          <w:ins w:id="992" w:author="Per Lindell" w:date="2020-02-20T15:47:00Z"/>
        </w:trPr>
        <w:tc>
          <w:tcPr>
            <w:tcW w:w="2007" w:type="dxa"/>
            <w:vMerge w:val="restart"/>
            <w:tcBorders>
              <w:top w:val="single" w:sz="4" w:space="0" w:color="auto"/>
              <w:left w:val="single" w:sz="4" w:space="0" w:color="auto"/>
              <w:right w:val="single" w:sz="4" w:space="0" w:color="auto"/>
            </w:tcBorders>
            <w:vAlign w:val="center"/>
          </w:tcPr>
          <w:p w14:paraId="659EDBC9" w14:textId="77777777" w:rsidR="00983999" w:rsidRDefault="00983999" w:rsidP="00983999">
            <w:pPr>
              <w:pStyle w:val="TAC"/>
              <w:rPr>
                <w:ins w:id="993" w:author="Per Lindell" w:date="2020-10-18T18:40:00Z"/>
              </w:rPr>
            </w:pPr>
            <w:ins w:id="994" w:author="Per Lindell" w:date="2020-10-18T10:29:00Z">
              <w:r w:rsidRPr="009640AA">
                <w:t>CA_</w:t>
              </w:r>
            </w:ins>
            <w:ins w:id="995" w:author="Per Lindell" w:date="2020-10-18T12:33:00Z">
              <w:r>
                <w:t>n41</w:t>
              </w:r>
            </w:ins>
            <w:ins w:id="996" w:author="Per Lindell" w:date="2020-10-18T10:29:00Z">
              <w:r w:rsidRPr="009640AA">
                <w:t>A-</w:t>
              </w:r>
            </w:ins>
            <w:ins w:id="997" w:author="Per Lindell" w:date="2020-10-18T16:57:00Z">
              <w:r>
                <w:t>n66</w:t>
              </w:r>
            </w:ins>
            <w:ins w:id="998" w:author="Per Lindell" w:date="2020-10-18T10:29:00Z">
              <w:r w:rsidRPr="009640AA">
                <w:t>A-n77A</w:t>
              </w:r>
            </w:ins>
          </w:p>
          <w:p w14:paraId="182CB20E" w14:textId="689847E0" w:rsidR="00367A19" w:rsidRPr="00F414FF" w:rsidRDefault="00367A19" w:rsidP="00983999">
            <w:pPr>
              <w:pStyle w:val="TAC"/>
              <w:rPr>
                <w:ins w:id="999" w:author="Per Lindell" w:date="2020-02-20T15:47:00Z"/>
                <w:lang w:val="en-US"/>
              </w:rPr>
            </w:pPr>
            <w:ins w:id="1000" w:author="Per Lindell" w:date="2020-10-18T18:40:00Z">
              <w:r w:rsidRPr="00DF5510">
                <w:t>CA_n41(2A)-</w:t>
              </w:r>
              <w:r>
                <w:t>n66</w:t>
              </w:r>
              <w:r w:rsidRPr="00DF5510">
                <w:t>A-n77A</w:t>
              </w:r>
            </w:ins>
            <w:ins w:id="1001" w:author="Per Lindell" w:date="2020-11-04T08:32:00Z">
              <w:r w:rsidR="00B71308">
                <w:br/>
              </w:r>
              <w:r w:rsidR="00B71308" w:rsidRPr="00DF5510">
                <w:t>CA_n41</w:t>
              </w:r>
              <w:r w:rsidR="00B71308">
                <w:t>C</w:t>
              </w:r>
              <w:r w:rsidR="00B71308" w:rsidRPr="00DF5510">
                <w:t>-</w:t>
              </w:r>
              <w:r w:rsidR="00B71308">
                <w:t>n66</w:t>
              </w:r>
              <w:r w:rsidR="00B71308" w:rsidRPr="00DF5510">
                <w:t>A-n77A</w:t>
              </w:r>
            </w:ins>
          </w:p>
        </w:tc>
        <w:tc>
          <w:tcPr>
            <w:tcW w:w="1146" w:type="dxa"/>
            <w:tcBorders>
              <w:top w:val="single" w:sz="4" w:space="0" w:color="auto"/>
              <w:left w:val="single" w:sz="4" w:space="0" w:color="auto"/>
              <w:right w:val="single" w:sz="4" w:space="0" w:color="auto"/>
            </w:tcBorders>
            <w:vAlign w:val="center"/>
          </w:tcPr>
          <w:p w14:paraId="05B771C5" w14:textId="62A55198" w:rsidR="00983999" w:rsidRPr="006E3E38" w:rsidRDefault="00983999" w:rsidP="00983999">
            <w:pPr>
              <w:pStyle w:val="TAC"/>
              <w:rPr>
                <w:ins w:id="1002" w:author="Per Lindell" w:date="2020-02-20T15:47:00Z"/>
              </w:rPr>
            </w:pPr>
            <w:ins w:id="1003" w:author="Per Lindell" w:date="2020-10-18T12:33:00Z">
              <w:r w:rsidRPr="006E3E38">
                <w:rPr>
                  <w:rFonts w:hint="eastAsia"/>
                </w:rPr>
                <w:t>n41</w:t>
              </w:r>
            </w:ins>
          </w:p>
        </w:tc>
        <w:tc>
          <w:tcPr>
            <w:tcW w:w="960" w:type="dxa"/>
            <w:tcBorders>
              <w:top w:val="single" w:sz="4" w:space="0" w:color="auto"/>
              <w:left w:val="single" w:sz="4" w:space="0" w:color="auto"/>
              <w:right w:val="single" w:sz="4" w:space="0" w:color="auto"/>
            </w:tcBorders>
            <w:vAlign w:val="center"/>
          </w:tcPr>
          <w:p w14:paraId="69944C42" w14:textId="56843426" w:rsidR="00983999" w:rsidRPr="006E3E38" w:rsidRDefault="00983999" w:rsidP="00983999">
            <w:pPr>
              <w:pStyle w:val="TAC"/>
              <w:rPr>
                <w:ins w:id="1004" w:author="Per Lindell" w:date="2020-02-20T15:47:00Z"/>
              </w:rPr>
            </w:pPr>
            <w:ins w:id="1005" w:author="Per Lindell" w:date="2020-10-18T17:13:00Z">
              <w:r w:rsidRPr="00E062F1">
                <w:rPr>
                  <w:rFonts w:cs="Arial"/>
                  <w:lang w:eastAsia="ko-KR"/>
                </w:rPr>
                <w:t>2560</w:t>
              </w:r>
            </w:ins>
          </w:p>
        </w:tc>
        <w:tc>
          <w:tcPr>
            <w:tcW w:w="964" w:type="dxa"/>
            <w:tcBorders>
              <w:top w:val="single" w:sz="4" w:space="0" w:color="auto"/>
              <w:left w:val="single" w:sz="4" w:space="0" w:color="auto"/>
              <w:right w:val="single" w:sz="4" w:space="0" w:color="auto"/>
            </w:tcBorders>
            <w:vAlign w:val="center"/>
          </w:tcPr>
          <w:p w14:paraId="793E7AEE" w14:textId="28D16A67" w:rsidR="00983999" w:rsidRPr="006E3E38" w:rsidRDefault="00983999" w:rsidP="00983999">
            <w:pPr>
              <w:pStyle w:val="TAC"/>
              <w:rPr>
                <w:ins w:id="1006" w:author="Per Lindell" w:date="2020-02-20T15:47:00Z"/>
              </w:rPr>
            </w:pPr>
            <w:ins w:id="1007" w:author="Per Lindell" w:date="2020-10-18T17:13:00Z">
              <w:r w:rsidRPr="00E062F1">
                <w:rPr>
                  <w:rFonts w:cs="Arial"/>
                  <w:lang w:eastAsia="ko-KR"/>
                </w:rPr>
                <w:t>5</w:t>
              </w:r>
            </w:ins>
          </w:p>
        </w:tc>
        <w:tc>
          <w:tcPr>
            <w:tcW w:w="960" w:type="dxa"/>
            <w:tcBorders>
              <w:top w:val="single" w:sz="4" w:space="0" w:color="auto"/>
              <w:left w:val="single" w:sz="4" w:space="0" w:color="auto"/>
              <w:right w:val="single" w:sz="4" w:space="0" w:color="auto"/>
            </w:tcBorders>
            <w:vAlign w:val="center"/>
          </w:tcPr>
          <w:p w14:paraId="6CFEFF6F" w14:textId="04EBA7AC" w:rsidR="00983999" w:rsidRPr="006E3E38" w:rsidRDefault="00983999" w:rsidP="00983999">
            <w:pPr>
              <w:pStyle w:val="TAC"/>
              <w:rPr>
                <w:ins w:id="1008" w:author="Per Lindell" w:date="2020-02-20T15:47:00Z"/>
              </w:rPr>
            </w:pPr>
            <w:ins w:id="1009" w:author="Per Lindell" w:date="2020-10-18T17:13:00Z">
              <w:r w:rsidRPr="00E062F1">
                <w:rPr>
                  <w:rFonts w:cs="Arial"/>
                  <w:lang w:eastAsia="ko-KR"/>
                </w:rPr>
                <w:t>25</w:t>
              </w:r>
            </w:ins>
          </w:p>
        </w:tc>
        <w:tc>
          <w:tcPr>
            <w:tcW w:w="960" w:type="dxa"/>
            <w:tcBorders>
              <w:top w:val="single" w:sz="4" w:space="0" w:color="auto"/>
              <w:left w:val="single" w:sz="4" w:space="0" w:color="auto"/>
              <w:right w:val="single" w:sz="4" w:space="0" w:color="auto"/>
            </w:tcBorders>
            <w:vAlign w:val="center"/>
          </w:tcPr>
          <w:p w14:paraId="0D9A32A6" w14:textId="38201F47" w:rsidR="00983999" w:rsidRPr="006E3E38" w:rsidRDefault="00983999" w:rsidP="00983999">
            <w:pPr>
              <w:pStyle w:val="TAC"/>
              <w:rPr>
                <w:ins w:id="1010" w:author="Per Lindell" w:date="2020-02-20T15:47:00Z"/>
              </w:rPr>
            </w:pPr>
            <w:ins w:id="1011" w:author="Per Lindell" w:date="2020-10-18T17:28:00Z">
              <w:r w:rsidRPr="00E062F1">
                <w:rPr>
                  <w:rFonts w:cs="Arial"/>
                  <w:lang w:eastAsia="ko-KR"/>
                </w:rPr>
                <w:t>2560</w:t>
              </w:r>
            </w:ins>
          </w:p>
        </w:tc>
        <w:tc>
          <w:tcPr>
            <w:tcW w:w="977" w:type="dxa"/>
            <w:tcBorders>
              <w:top w:val="single" w:sz="4" w:space="0" w:color="auto"/>
              <w:left w:val="single" w:sz="4" w:space="0" w:color="auto"/>
              <w:bottom w:val="single" w:sz="4" w:space="0" w:color="auto"/>
              <w:right w:val="single" w:sz="4" w:space="0" w:color="auto"/>
            </w:tcBorders>
            <w:vAlign w:val="center"/>
          </w:tcPr>
          <w:p w14:paraId="6F95BE61" w14:textId="18CE5D43" w:rsidR="00983999" w:rsidRPr="006E3E38" w:rsidRDefault="00983999" w:rsidP="00983999">
            <w:pPr>
              <w:pStyle w:val="TAC"/>
              <w:rPr>
                <w:ins w:id="1012" w:author="Per Lindell" w:date="2020-02-20T15:47:00Z"/>
              </w:rPr>
            </w:pPr>
            <w:ins w:id="1013" w:author="Per Lindell" w:date="2020-10-18T17:14:00Z">
              <w:r w:rsidRPr="006E3E38">
                <w:t>N/A</w:t>
              </w:r>
            </w:ins>
          </w:p>
        </w:tc>
        <w:tc>
          <w:tcPr>
            <w:tcW w:w="828" w:type="dxa"/>
            <w:tcBorders>
              <w:top w:val="single" w:sz="4" w:space="0" w:color="auto"/>
              <w:left w:val="single" w:sz="4" w:space="0" w:color="auto"/>
              <w:right w:val="single" w:sz="4" w:space="0" w:color="auto"/>
            </w:tcBorders>
            <w:vAlign w:val="center"/>
          </w:tcPr>
          <w:p w14:paraId="5EB5724B" w14:textId="3FDCA490" w:rsidR="00983999" w:rsidRPr="006E3E38" w:rsidRDefault="00983999" w:rsidP="00983999">
            <w:pPr>
              <w:pStyle w:val="TAC"/>
              <w:rPr>
                <w:ins w:id="1014" w:author="Per Lindell" w:date="2020-02-20T15:47:00Z"/>
              </w:rPr>
            </w:pPr>
            <w:ins w:id="1015" w:author="Per Lindell" w:date="2020-10-18T17:14:00Z">
              <w:r w:rsidRPr="006E3E38">
                <w:t>TDD</w:t>
              </w:r>
            </w:ins>
          </w:p>
        </w:tc>
        <w:tc>
          <w:tcPr>
            <w:tcW w:w="1057" w:type="dxa"/>
            <w:tcBorders>
              <w:top w:val="single" w:sz="4" w:space="0" w:color="auto"/>
              <w:left w:val="single" w:sz="4" w:space="0" w:color="auto"/>
              <w:right w:val="single" w:sz="4" w:space="0" w:color="auto"/>
            </w:tcBorders>
          </w:tcPr>
          <w:p w14:paraId="71EE862D" w14:textId="0EA1FE42" w:rsidR="00983999" w:rsidRPr="006E3E38" w:rsidRDefault="00983999" w:rsidP="00983999">
            <w:pPr>
              <w:pStyle w:val="TAC"/>
              <w:rPr>
                <w:ins w:id="1016" w:author="Per Lindell" w:date="2020-02-20T15:47:00Z"/>
              </w:rPr>
            </w:pPr>
            <w:ins w:id="1017" w:author="Per Lindell" w:date="2020-10-18T17:14:00Z">
              <w:r w:rsidRPr="006E3E38">
                <w:t>N/A</w:t>
              </w:r>
            </w:ins>
          </w:p>
        </w:tc>
      </w:tr>
      <w:tr w:rsidR="00983999" w:rsidRPr="00F414FF" w14:paraId="40ED9076" w14:textId="77777777" w:rsidTr="008975F0">
        <w:trPr>
          <w:trHeight w:val="113"/>
          <w:jc w:val="center"/>
          <w:ins w:id="1018" w:author="Per Lindell" w:date="2020-02-20T15:47:00Z"/>
        </w:trPr>
        <w:tc>
          <w:tcPr>
            <w:tcW w:w="2007" w:type="dxa"/>
            <w:vMerge/>
            <w:tcBorders>
              <w:left w:val="single" w:sz="4" w:space="0" w:color="auto"/>
              <w:right w:val="single" w:sz="4" w:space="0" w:color="auto"/>
            </w:tcBorders>
            <w:vAlign w:val="center"/>
          </w:tcPr>
          <w:p w14:paraId="678345DC" w14:textId="77777777" w:rsidR="00983999" w:rsidRPr="00F414FF" w:rsidRDefault="00983999" w:rsidP="00983999">
            <w:pPr>
              <w:pStyle w:val="TAC"/>
              <w:rPr>
                <w:ins w:id="1019"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BFE8F" w14:textId="2E14D5B8" w:rsidR="00983999" w:rsidRPr="006E3E38" w:rsidRDefault="00983999" w:rsidP="00983999">
            <w:pPr>
              <w:pStyle w:val="TAC"/>
              <w:rPr>
                <w:ins w:id="1020" w:author="Per Lindell" w:date="2020-02-20T15:47:00Z"/>
              </w:rPr>
            </w:pPr>
            <w:ins w:id="1021" w:author="Per Lindell" w:date="2020-10-18T16:57: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7019487" w14:textId="0F75BF88" w:rsidR="00983999" w:rsidRPr="006E3E38" w:rsidRDefault="00983999" w:rsidP="00983999">
            <w:pPr>
              <w:pStyle w:val="TAC"/>
              <w:rPr>
                <w:ins w:id="1022" w:author="Per Lindell" w:date="2020-02-20T15:47:00Z"/>
              </w:rPr>
            </w:pPr>
            <w:ins w:id="1023" w:author="Per Lindell" w:date="2020-10-18T17:13:00Z">
              <w:r w:rsidRPr="00E062F1">
                <w:rPr>
                  <w:rFonts w:cs="Arial"/>
                  <w:lang w:eastAsia="ko-KR"/>
                </w:rPr>
                <w:t>1730</w:t>
              </w:r>
            </w:ins>
          </w:p>
        </w:tc>
        <w:tc>
          <w:tcPr>
            <w:tcW w:w="964" w:type="dxa"/>
            <w:tcBorders>
              <w:top w:val="single" w:sz="4" w:space="0" w:color="auto"/>
              <w:left w:val="single" w:sz="4" w:space="0" w:color="auto"/>
              <w:bottom w:val="single" w:sz="4" w:space="0" w:color="auto"/>
              <w:right w:val="single" w:sz="4" w:space="0" w:color="auto"/>
            </w:tcBorders>
            <w:vAlign w:val="center"/>
          </w:tcPr>
          <w:p w14:paraId="12AC046B" w14:textId="33416DC5" w:rsidR="00983999" w:rsidRPr="006E3E38" w:rsidRDefault="00983999" w:rsidP="00983999">
            <w:pPr>
              <w:pStyle w:val="TAC"/>
              <w:rPr>
                <w:ins w:id="1024" w:author="Per Lindell" w:date="2020-02-20T15:47:00Z"/>
              </w:rPr>
            </w:pPr>
            <w:ins w:id="1025" w:author="Per Lindell" w:date="2020-10-18T17:13:00Z">
              <w:r w:rsidRPr="00E062F1">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C323CA2" w14:textId="701CDC3B" w:rsidR="00983999" w:rsidRPr="006E3E38" w:rsidRDefault="00983999" w:rsidP="00983999">
            <w:pPr>
              <w:pStyle w:val="TAC"/>
              <w:rPr>
                <w:ins w:id="1026" w:author="Per Lindell" w:date="2020-02-20T15:47:00Z"/>
              </w:rPr>
            </w:pPr>
            <w:ins w:id="1027" w:author="Per Lindell" w:date="2020-10-18T17:13:00Z">
              <w:r w:rsidRPr="00E062F1">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4D02CB" w14:textId="4153ADE2" w:rsidR="00983999" w:rsidRPr="006E3E38" w:rsidRDefault="00983999" w:rsidP="00983999">
            <w:pPr>
              <w:pStyle w:val="TAC"/>
              <w:rPr>
                <w:ins w:id="1028" w:author="Per Lindell" w:date="2020-02-20T15:47:00Z"/>
              </w:rPr>
            </w:pPr>
            <w:ins w:id="1029" w:author="Per Lindell" w:date="2020-10-18T17:17:00Z">
              <w:r>
                <w:rPr>
                  <w:rFonts w:cs="Arial"/>
                  <w:lang w:eastAsia="ko-KR"/>
                </w:rPr>
                <w:t>2130</w:t>
              </w:r>
            </w:ins>
          </w:p>
        </w:tc>
        <w:tc>
          <w:tcPr>
            <w:tcW w:w="977" w:type="dxa"/>
            <w:tcBorders>
              <w:top w:val="single" w:sz="4" w:space="0" w:color="auto"/>
              <w:left w:val="single" w:sz="4" w:space="0" w:color="auto"/>
              <w:bottom w:val="single" w:sz="4" w:space="0" w:color="auto"/>
              <w:right w:val="single" w:sz="4" w:space="0" w:color="auto"/>
            </w:tcBorders>
            <w:vAlign w:val="center"/>
          </w:tcPr>
          <w:p w14:paraId="4B710DF9" w14:textId="72BC1CC2" w:rsidR="00983999" w:rsidRPr="006E3E38" w:rsidRDefault="00983999" w:rsidP="00983999">
            <w:pPr>
              <w:pStyle w:val="TAC"/>
              <w:rPr>
                <w:ins w:id="1030" w:author="Per Lindell" w:date="2020-02-20T15:47:00Z"/>
              </w:rPr>
            </w:pPr>
            <w:ins w:id="1031" w:author="Per Lindell" w:date="2020-10-18T17:14:00Z">
              <w:r w:rsidRPr="006E3E38">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31D655" w14:textId="39F17E53" w:rsidR="00983999" w:rsidRPr="006E3E38" w:rsidRDefault="00983999" w:rsidP="00983999">
            <w:pPr>
              <w:pStyle w:val="TAC"/>
              <w:rPr>
                <w:ins w:id="1032" w:author="Per Lindell" w:date="2020-02-20T15:47:00Z"/>
              </w:rPr>
            </w:pPr>
            <w:ins w:id="1033" w:author="Per Lindell" w:date="2020-10-18T17:14:00Z">
              <w:r>
                <w:t>F</w:t>
              </w:r>
              <w:r w:rsidRPr="006E3E38">
                <w:t>DD</w:t>
              </w:r>
            </w:ins>
          </w:p>
        </w:tc>
        <w:tc>
          <w:tcPr>
            <w:tcW w:w="1057" w:type="dxa"/>
            <w:tcBorders>
              <w:top w:val="single" w:sz="4" w:space="0" w:color="auto"/>
              <w:left w:val="single" w:sz="4" w:space="0" w:color="auto"/>
              <w:bottom w:val="single" w:sz="4" w:space="0" w:color="auto"/>
              <w:right w:val="single" w:sz="4" w:space="0" w:color="auto"/>
            </w:tcBorders>
          </w:tcPr>
          <w:p w14:paraId="51F862A7" w14:textId="0FD8C939" w:rsidR="00983999" w:rsidRPr="006E3E38" w:rsidRDefault="00983999" w:rsidP="00983999">
            <w:pPr>
              <w:pStyle w:val="TAC"/>
              <w:rPr>
                <w:ins w:id="1034" w:author="Per Lindell" w:date="2020-02-20T15:47:00Z"/>
              </w:rPr>
            </w:pPr>
            <w:ins w:id="1035" w:author="Per Lindell" w:date="2020-10-18T17:14:00Z">
              <w:r w:rsidRPr="006E3E38">
                <w:t>N/A</w:t>
              </w:r>
            </w:ins>
          </w:p>
        </w:tc>
      </w:tr>
      <w:tr w:rsidR="00983999" w:rsidRPr="00F414FF" w14:paraId="1934AEB1" w14:textId="77777777" w:rsidTr="008975F0">
        <w:trPr>
          <w:trHeight w:val="113"/>
          <w:jc w:val="center"/>
          <w:ins w:id="1036" w:author="Per Lindell" w:date="2020-02-20T15:47:00Z"/>
        </w:trPr>
        <w:tc>
          <w:tcPr>
            <w:tcW w:w="2007" w:type="dxa"/>
            <w:vMerge/>
            <w:tcBorders>
              <w:left w:val="single" w:sz="4" w:space="0" w:color="auto"/>
              <w:right w:val="single" w:sz="4" w:space="0" w:color="auto"/>
            </w:tcBorders>
            <w:vAlign w:val="center"/>
          </w:tcPr>
          <w:p w14:paraId="74CBD901" w14:textId="77777777" w:rsidR="00983999" w:rsidRPr="00F414FF" w:rsidRDefault="00983999" w:rsidP="00983999">
            <w:pPr>
              <w:pStyle w:val="TAC"/>
              <w:rPr>
                <w:ins w:id="1037"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0E8E8" w14:textId="0B7DD9E6" w:rsidR="00983999" w:rsidRPr="006E3E38" w:rsidRDefault="00983999" w:rsidP="00983999">
            <w:pPr>
              <w:pStyle w:val="TAC"/>
              <w:rPr>
                <w:ins w:id="1038" w:author="Per Lindell" w:date="2020-02-20T15:47:00Z"/>
              </w:rPr>
            </w:pPr>
            <w:ins w:id="1039" w:author="Per Lindell" w:date="2020-10-18T12:16:00Z">
              <w:r w:rsidRPr="006E3E38">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A03FBB2" w14:textId="132A20DF" w:rsidR="00983999" w:rsidRPr="006E3E38" w:rsidRDefault="00983999" w:rsidP="00983999">
            <w:pPr>
              <w:pStyle w:val="TAC"/>
              <w:rPr>
                <w:ins w:id="1040" w:author="Per Lindell" w:date="2020-02-20T15:47:00Z"/>
              </w:rPr>
            </w:pPr>
            <w:ins w:id="1041" w:author="Per Lindell" w:date="2020-10-18T17:14:00Z">
              <w:r w:rsidRPr="00E062F1">
                <w:rPr>
                  <w:rFonts w:cs="Arial"/>
                  <w:lang w:eastAsia="ko-KR"/>
                </w:rPr>
                <w:t>3390</w:t>
              </w:r>
            </w:ins>
          </w:p>
        </w:tc>
        <w:tc>
          <w:tcPr>
            <w:tcW w:w="964" w:type="dxa"/>
            <w:tcBorders>
              <w:top w:val="single" w:sz="4" w:space="0" w:color="auto"/>
              <w:left w:val="single" w:sz="4" w:space="0" w:color="auto"/>
              <w:bottom w:val="single" w:sz="4" w:space="0" w:color="auto"/>
              <w:right w:val="single" w:sz="4" w:space="0" w:color="auto"/>
            </w:tcBorders>
            <w:vAlign w:val="center"/>
          </w:tcPr>
          <w:p w14:paraId="05DBDFB1" w14:textId="523BB499" w:rsidR="00983999" w:rsidRPr="006E3E38" w:rsidRDefault="00983999" w:rsidP="00983999">
            <w:pPr>
              <w:pStyle w:val="TAC"/>
              <w:rPr>
                <w:ins w:id="1042" w:author="Per Lindell" w:date="2020-02-20T15:47:00Z"/>
              </w:rPr>
            </w:pPr>
            <w:ins w:id="1043" w:author="Per Lindell" w:date="2020-10-18T17:14:00Z">
              <w:r w:rsidRPr="00E062F1">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F213EDF" w14:textId="578C2427" w:rsidR="00983999" w:rsidRPr="006E3E38" w:rsidRDefault="00983999" w:rsidP="00983999">
            <w:pPr>
              <w:pStyle w:val="TAC"/>
              <w:rPr>
                <w:ins w:id="1044" w:author="Per Lindell" w:date="2020-02-20T15:47:00Z"/>
              </w:rPr>
            </w:pPr>
            <w:ins w:id="1045" w:author="Per Lindell" w:date="2020-10-18T17:14:00Z">
              <w:r w:rsidRPr="00E062F1">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975EC59" w14:textId="3653CC74" w:rsidR="00983999" w:rsidRPr="006E3E38" w:rsidRDefault="00983999" w:rsidP="00983999">
            <w:pPr>
              <w:pStyle w:val="TAC"/>
              <w:rPr>
                <w:ins w:id="1046" w:author="Per Lindell" w:date="2020-02-20T15:47:00Z"/>
              </w:rPr>
            </w:pPr>
            <w:ins w:id="1047" w:author="Per Lindell" w:date="2020-10-18T17:14:00Z">
              <w:r w:rsidRPr="00E062F1">
                <w:rPr>
                  <w:rFonts w:cs="Arial"/>
                  <w:lang w:eastAsia="ko-KR"/>
                </w:rPr>
                <w:t>3390</w:t>
              </w:r>
            </w:ins>
          </w:p>
        </w:tc>
        <w:tc>
          <w:tcPr>
            <w:tcW w:w="977" w:type="dxa"/>
            <w:tcBorders>
              <w:top w:val="single" w:sz="4" w:space="0" w:color="auto"/>
              <w:left w:val="single" w:sz="4" w:space="0" w:color="auto"/>
              <w:bottom w:val="single" w:sz="4" w:space="0" w:color="auto"/>
              <w:right w:val="single" w:sz="4" w:space="0" w:color="auto"/>
            </w:tcBorders>
            <w:vAlign w:val="center"/>
          </w:tcPr>
          <w:p w14:paraId="5BF8C50F" w14:textId="47D74147" w:rsidR="00983999" w:rsidRPr="006E3E38" w:rsidRDefault="00983999" w:rsidP="00983999">
            <w:pPr>
              <w:pStyle w:val="TAC"/>
              <w:rPr>
                <w:ins w:id="1048" w:author="Per Lindell" w:date="2020-02-20T15:47:00Z"/>
              </w:rPr>
            </w:pPr>
            <w:ins w:id="1049" w:author="Per Lindell" w:date="2020-10-18T17:14:00Z">
              <w:r w:rsidRPr="00E062F1">
                <w:rPr>
                  <w:rFonts w:cs="Arial"/>
                  <w:kern w:val="2"/>
                  <w:szCs w:val="24"/>
                  <w:lang w:eastAsia="ko-KR"/>
                </w:rPr>
                <w:t>16.1</w:t>
              </w:r>
            </w:ins>
          </w:p>
        </w:tc>
        <w:tc>
          <w:tcPr>
            <w:tcW w:w="828" w:type="dxa"/>
            <w:tcBorders>
              <w:top w:val="single" w:sz="4" w:space="0" w:color="auto"/>
              <w:left w:val="single" w:sz="4" w:space="0" w:color="auto"/>
              <w:bottom w:val="single" w:sz="4" w:space="0" w:color="auto"/>
              <w:right w:val="single" w:sz="4" w:space="0" w:color="auto"/>
            </w:tcBorders>
            <w:vAlign w:val="center"/>
          </w:tcPr>
          <w:p w14:paraId="71ACA929" w14:textId="2D9F8503" w:rsidR="00983999" w:rsidRPr="006E3E38" w:rsidRDefault="00983999" w:rsidP="00983999">
            <w:pPr>
              <w:pStyle w:val="TAC"/>
              <w:rPr>
                <w:ins w:id="1050" w:author="Per Lindell" w:date="2020-02-20T15:47:00Z"/>
              </w:rPr>
            </w:pPr>
            <w:ins w:id="1051" w:author="Per Lindell" w:date="2020-10-18T17:14:00Z">
              <w:r>
                <w:t>TDD</w:t>
              </w:r>
            </w:ins>
          </w:p>
        </w:tc>
        <w:tc>
          <w:tcPr>
            <w:tcW w:w="1057" w:type="dxa"/>
            <w:tcBorders>
              <w:top w:val="single" w:sz="4" w:space="0" w:color="auto"/>
              <w:left w:val="single" w:sz="4" w:space="0" w:color="auto"/>
              <w:bottom w:val="single" w:sz="4" w:space="0" w:color="auto"/>
              <w:right w:val="single" w:sz="4" w:space="0" w:color="auto"/>
            </w:tcBorders>
          </w:tcPr>
          <w:p w14:paraId="07E28C80" w14:textId="225D105A" w:rsidR="00983999" w:rsidRPr="006E3E38" w:rsidRDefault="00983999" w:rsidP="00983999">
            <w:pPr>
              <w:pStyle w:val="TAC"/>
              <w:rPr>
                <w:ins w:id="1052" w:author="Per Lindell" w:date="2020-02-20T15:47:00Z"/>
              </w:rPr>
            </w:pPr>
            <w:ins w:id="1053" w:author="Per Lindell" w:date="2020-10-18T17:14:00Z">
              <w:r w:rsidRPr="00E062F1">
                <w:rPr>
                  <w:rFonts w:cs="Arial"/>
                  <w:kern w:val="2"/>
                  <w:szCs w:val="24"/>
                  <w:lang w:eastAsia="ko-KR"/>
                </w:rPr>
                <w:t>IMD3</w:t>
              </w:r>
              <w:r w:rsidRPr="00983999">
                <w:rPr>
                  <w:rFonts w:cs="Arial"/>
                  <w:kern w:val="2"/>
                  <w:szCs w:val="24"/>
                  <w:vertAlign w:val="superscript"/>
                  <w:lang w:eastAsia="ko-KR"/>
                </w:rPr>
                <w:t>1,2</w:t>
              </w:r>
            </w:ins>
          </w:p>
        </w:tc>
      </w:tr>
      <w:tr w:rsidR="00983999" w:rsidRPr="00F414FF" w14:paraId="311AB9B5" w14:textId="77777777" w:rsidTr="006E3E38">
        <w:trPr>
          <w:trHeight w:val="245"/>
          <w:jc w:val="center"/>
          <w:ins w:id="1054" w:author="Per Lindell" w:date="2019-12-11T13:45:00Z"/>
        </w:trPr>
        <w:tc>
          <w:tcPr>
            <w:tcW w:w="2007" w:type="dxa"/>
            <w:vMerge/>
            <w:tcBorders>
              <w:left w:val="single" w:sz="4" w:space="0" w:color="auto"/>
              <w:right w:val="single" w:sz="4" w:space="0" w:color="auto"/>
            </w:tcBorders>
            <w:vAlign w:val="center"/>
          </w:tcPr>
          <w:p w14:paraId="588DDA57" w14:textId="120558B0" w:rsidR="00983999" w:rsidRPr="00F414FF" w:rsidRDefault="00983999" w:rsidP="00983999">
            <w:pPr>
              <w:pStyle w:val="TAC"/>
              <w:rPr>
                <w:ins w:id="1055" w:author="Per Lindell" w:date="2019-12-11T13:45:00Z"/>
                <w:lang w:val="en-US"/>
              </w:rPr>
            </w:pPr>
          </w:p>
        </w:tc>
        <w:tc>
          <w:tcPr>
            <w:tcW w:w="1146" w:type="dxa"/>
            <w:tcBorders>
              <w:top w:val="single" w:sz="4" w:space="0" w:color="auto"/>
              <w:left w:val="single" w:sz="4" w:space="0" w:color="auto"/>
              <w:right w:val="single" w:sz="4" w:space="0" w:color="auto"/>
            </w:tcBorders>
            <w:vAlign w:val="center"/>
          </w:tcPr>
          <w:p w14:paraId="54FE15F8" w14:textId="22CD23D3" w:rsidR="00983999" w:rsidRPr="00841045" w:rsidRDefault="00983999" w:rsidP="00983999">
            <w:pPr>
              <w:pStyle w:val="TAC"/>
              <w:rPr>
                <w:ins w:id="1056" w:author="Per Lindell" w:date="2019-12-11T13:45:00Z"/>
              </w:rPr>
            </w:pPr>
            <w:ins w:id="1057" w:author="Per Lindell" w:date="2020-10-18T13:06:00Z">
              <w:r w:rsidRPr="00841045">
                <w:rPr>
                  <w:rFonts w:hint="eastAsia"/>
                </w:rPr>
                <w:t>n41</w:t>
              </w:r>
            </w:ins>
          </w:p>
        </w:tc>
        <w:tc>
          <w:tcPr>
            <w:tcW w:w="960" w:type="dxa"/>
            <w:tcBorders>
              <w:top w:val="single" w:sz="4" w:space="0" w:color="auto"/>
              <w:left w:val="single" w:sz="4" w:space="0" w:color="auto"/>
              <w:right w:val="single" w:sz="4" w:space="0" w:color="auto"/>
            </w:tcBorders>
            <w:vAlign w:val="center"/>
          </w:tcPr>
          <w:p w14:paraId="329DA72F" w14:textId="36C45320" w:rsidR="00983999" w:rsidRPr="00841045" w:rsidRDefault="00983999" w:rsidP="00983999">
            <w:pPr>
              <w:pStyle w:val="TAC"/>
              <w:rPr>
                <w:ins w:id="1058" w:author="Per Lindell" w:date="2019-12-11T13:45:00Z"/>
              </w:rPr>
            </w:pPr>
            <w:ins w:id="1059" w:author="Per Lindell" w:date="2020-10-18T17:23:00Z">
              <w:r w:rsidRPr="00841045">
                <w:rPr>
                  <w:rFonts w:eastAsia="Malgun Gothic" w:cs="Arial"/>
                  <w:lang w:eastAsia="ko-KR"/>
                </w:rPr>
                <w:t>2</w:t>
              </w:r>
            </w:ins>
            <w:ins w:id="1060" w:author="Per Lindell" w:date="2020-10-18T17:28:00Z">
              <w:r w:rsidRPr="00841045">
                <w:rPr>
                  <w:rFonts w:eastAsia="Malgun Gothic" w:cs="Arial"/>
                  <w:lang w:eastAsia="ko-KR"/>
                </w:rPr>
                <w:t>6</w:t>
              </w:r>
            </w:ins>
            <w:ins w:id="1061" w:author="Per Lindell" w:date="2020-10-18T18:13:00Z">
              <w:r w:rsidR="00AB3469" w:rsidRPr="00841045">
                <w:rPr>
                  <w:rFonts w:eastAsia="Malgun Gothic" w:cs="Arial"/>
                  <w:lang w:eastAsia="ko-KR"/>
                </w:rPr>
                <w:t>7</w:t>
              </w:r>
            </w:ins>
            <w:ins w:id="1062" w:author="Per Lindell" w:date="2020-10-18T17:23:00Z">
              <w:r w:rsidRPr="00841045">
                <w:rPr>
                  <w:rFonts w:eastAsia="Malgun Gothic" w:cs="Arial"/>
                  <w:lang w:eastAsia="ko-KR"/>
                </w:rPr>
                <w:t>0</w:t>
              </w:r>
            </w:ins>
          </w:p>
        </w:tc>
        <w:tc>
          <w:tcPr>
            <w:tcW w:w="964" w:type="dxa"/>
            <w:tcBorders>
              <w:top w:val="single" w:sz="4" w:space="0" w:color="auto"/>
              <w:left w:val="single" w:sz="4" w:space="0" w:color="auto"/>
              <w:right w:val="single" w:sz="4" w:space="0" w:color="auto"/>
            </w:tcBorders>
            <w:vAlign w:val="center"/>
          </w:tcPr>
          <w:p w14:paraId="6523729D" w14:textId="44DA8549" w:rsidR="00983999" w:rsidRPr="00841045" w:rsidRDefault="00983999" w:rsidP="00983999">
            <w:pPr>
              <w:pStyle w:val="TAC"/>
              <w:rPr>
                <w:ins w:id="1063" w:author="Per Lindell" w:date="2019-12-11T13:45:00Z"/>
              </w:rPr>
            </w:pPr>
            <w:ins w:id="1064" w:author="Per Lindell" w:date="2020-10-18T17:23:00Z">
              <w:r w:rsidRPr="00841045">
                <w:rPr>
                  <w:rFonts w:eastAsia="Malgun Gothic" w:cs="Arial"/>
                  <w:lang w:eastAsia="ko-KR"/>
                </w:rPr>
                <w:t>5</w:t>
              </w:r>
            </w:ins>
          </w:p>
        </w:tc>
        <w:tc>
          <w:tcPr>
            <w:tcW w:w="960" w:type="dxa"/>
            <w:tcBorders>
              <w:top w:val="single" w:sz="4" w:space="0" w:color="auto"/>
              <w:left w:val="single" w:sz="4" w:space="0" w:color="auto"/>
              <w:right w:val="single" w:sz="4" w:space="0" w:color="auto"/>
            </w:tcBorders>
            <w:vAlign w:val="center"/>
          </w:tcPr>
          <w:p w14:paraId="1BF0E840" w14:textId="0E38081B" w:rsidR="00983999" w:rsidRPr="00841045" w:rsidRDefault="00983999" w:rsidP="00983999">
            <w:pPr>
              <w:pStyle w:val="TAC"/>
              <w:rPr>
                <w:ins w:id="1065" w:author="Per Lindell" w:date="2019-12-11T13:45:00Z"/>
              </w:rPr>
            </w:pPr>
            <w:ins w:id="1066" w:author="Per Lindell" w:date="2020-10-18T17:23:00Z">
              <w:r w:rsidRPr="00841045">
                <w:rPr>
                  <w:rFonts w:eastAsia="Malgun Gothic" w:cs="Arial"/>
                  <w:lang w:eastAsia="ko-KR"/>
                </w:rPr>
                <w:t>25</w:t>
              </w:r>
            </w:ins>
          </w:p>
        </w:tc>
        <w:tc>
          <w:tcPr>
            <w:tcW w:w="960" w:type="dxa"/>
            <w:tcBorders>
              <w:top w:val="single" w:sz="4" w:space="0" w:color="auto"/>
              <w:left w:val="single" w:sz="4" w:space="0" w:color="auto"/>
              <w:right w:val="single" w:sz="4" w:space="0" w:color="auto"/>
            </w:tcBorders>
            <w:vAlign w:val="center"/>
          </w:tcPr>
          <w:p w14:paraId="040A925B" w14:textId="7817F75D" w:rsidR="00983999" w:rsidRPr="00841045" w:rsidRDefault="00983999" w:rsidP="00983999">
            <w:pPr>
              <w:pStyle w:val="TAC"/>
              <w:rPr>
                <w:ins w:id="1067" w:author="Per Lindell" w:date="2019-12-11T13:45:00Z"/>
              </w:rPr>
            </w:pPr>
            <w:ins w:id="1068" w:author="Per Lindell" w:date="2020-10-18T17:23:00Z">
              <w:r w:rsidRPr="00841045">
                <w:rPr>
                  <w:rFonts w:eastAsia="Malgun Gothic" w:cs="Arial"/>
                  <w:lang w:eastAsia="ko-KR"/>
                </w:rPr>
                <w:t>26</w:t>
              </w:r>
            </w:ins>
            <w:ins w:id="1069" w:author="Per Lindell" w:date="2020-10-18T18:13:00Z">
              <w:r w:rsidR="00AB3469" w:rsidRPr="00841045">
                <w:rPr>
                  <w:rFonts w:eastAsia="Malgun Gothic" w:cs="Arial"/>
                  <w:lang w:eastAsia="ko-KR"/>
                </w:rPr>
                <w:t>7</w:t>
              </w:r>
            </w:ins>
            <w:ins w:id="1070" w:author="Per Lindell" w:date="2020-10-18T17:23:00Z">
              <w:r w:rsidRPr="00841045">
                <w:rPr>
                  <w:rFonts w:eastAsia="Malgun Gothic" w:cs="Arial"/>
                  <w:lang w:eastAsia="ko-KR"/>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249D5BE4" w14:textId="6D08A635" w:rsidR="00983999" w:rsidRPr="00841045" w:rsidRDefault="00983999" w:rsidP="00983999">
            <w:pPr>
              <w:pStyle w:val="TAC"/>
              <w:rPr>
                <w:ins w:id="1071" w:author="Per Lindell" w:date="2019-12-11T13:45:00Z"/>
              </w:rPr>
            </w:pPr>
            <w:ins w:id="1072" w:author="Per Lindell" w:date="2020-10-18T17:23:00Z">
              <w:r w:rsidRPr="00841045">
                <w:rPr>
                  <w:rFonts w:cs="Arial"/>
                  <w:lang w:eastAsia="zh-TW"/>
                </w:rPr>
                <w:t>5.2</w:t>
              </w:r>
            </w:ins>
          </w:p>
        </w:tc>
        <w:tc>
          <w:tcPr>
            <w:tcW w:w="828" w:type="dxa"/>
            <w:tcBorders>
              <w:top w:val="single" w:sz="4" w:space="0" w:color="auto"/>
              <w:left w:val="single" w:sz="4" w:space="0" w:color="auto"/>
              <w:right w:val="single" w:sz="4" w:space="0" w:color="auto"/>
            </w:tcBorders>
            <w:vAlign w:val="center"/>
          </w:tcPr>
          <w:p w14:paraId="43DB0176" w14:textId="0CA5DD0C" w:rsidR="00983999" w:rsidRPr="00841045" w:rsidRDefault="00983999" w:rsidP="00983999">
            <w:pPr>
              <w:pStyle w:val="TAC"/>
              <w:rPr>
                <w:ins w:id="1073" w:author="Per Lindell" w:date="2019-12-11T13:45:00Z"/>
              </w:rPr>
            </w:pPr>
            <w:ins w:id="1074" w:author="Per Lindell" w:date="2020-10-18T17:24:00Z">
              <w:r w:rsidRPr="00841045">
                <w:t>TDD</w:t>
              </w:r>
            </w:ins>
          </w:p>
        </w:tc>
        <w:tc>
          <w:tcPr>
            <w:tcW w:w="1057" w:type="dxa"/>
            <w:tcBorders>
              <w:top w:val="single" w:sz="4" w:space="0" w:color="auto"/>
              <w:left w:val="single" w:sz="4" w:space="0" w:color="auto"/>
              <w:right w:val="single" w:sz="4" w:space="0" w:color="auto"/>
            </w:tcBorders>
          </w:tcPr>
          <w:p w14:paraId="43D3D838" w14:textId="1F5EC47B" w:rsidR="00983999" w:rsidRPr="00841045" w:rsidRDefault="00983999" w:rsidP="00983999">
            <w:pPr>
              <w:pStyle w:val="TAC"/>
              <w:rPr>
                <w:ins w:id="1075" w:author="Per Lindell" w:date="2019-12-11T13:45:00Z"/>
              </w:rPr>
            </w:pPr>
            <w:ins w:id="1076" w:author="Per Lindell" w:date="2020-10-18T17:23:00Z">
              <w:r w:rsidRPr="00841045">
                <w:t>IMD5</w:t>
              </w:r>
            </w:ins>
          </w:p>
        </w:tc>
      </w:tr>
      <w:tr w:rsidR="00983999" w:rsidRPr="00F414FF" w14:paraId="5CC91FF9" w14:textId="77777777" w:rsidTr="002541B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7" w:author="Per Lindell" w:date="2020-10-18T17: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078" w:author="Per Lindell" w:date="2019-12-11T13:45:00Z"/>
          <w:trPrChange w:id="1079" w:author="Per Lindell" w:date="2020-10-18T17:22:00Z">
            <w:trPr>
              <w:trHeight w:val="113"/>
              <w:jc w:val="center"/>
            </w:trPr>
          </w:trPrChange>
        </w:trPr>
        <w:tc>
          <w:tcPr>
            <w:tcW w:w="2007" w:type="dxa"/>
            <w:vMerge/>
            <w:tcBorders>
              <w:left w:val="single" w:sz="4" w:space="0" w:color="auto"/>
              <w:right w:val="single" w:sz="4" w:space="0" w:color="auto"/>
            </w:tcBorders>
            <w:vAlign w:val="center"/>
            <w:tcPrChange w:id="1080" w:author="Per Lindell" w:date="2020-10-18T17:22:00Z">
              <w:tcPr>
                <w:tcW w:w="2007" w:type="dxa"/>
                <w:vMerge/>
                <w:tcBorders>
                  <w:left w:val="single" w:sz="4" w:space="0" w:color="auto"/>
                  <w:right w:val="single" w:sz="4" w:space="0" w:color="auto"/>
                </w:tcBorders>
                <w:vAlign w:val="center"/>
              </w:tcPr>
            </w:tcPrChange>
          </w:tcPr>
          <w:p w14:paraId="695314AA" w14:textId="77777777" w:rsidR="00983999" w:rsidRPr="00F414FF" w:rsidRDefault="00983999" w:rsidP="00983999">
            <w:pPr>
              <w:pStyle w:val="TAC"/>
              <w:rPr>
                <w:ins w:id="1081"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82" w:author="Per Lindell" w:date="2020-10-18T17:22:00Z">
              <w:tcPr>
                <w:tcW w:w="1146" w:type="dxa"/>
                <w:tcBorders>
                  <w:top w:val="single" w:sz="4" w:space="0" w:color="auto"/>
                  <w:left w:val="single" w:sz="4" w:space="0" w:color="auto"/>
                  <w:bottom w:val="single" w:sz="4" w:space="0" w:color="auto"/>
                  <w:right w:val="single" w:sz="4" w:space="0" w:color="auto"/>
                </w:tcBorders>
                <w:vAlign w:val="center"/>
              </w:tcPr>
            </w:tcPrChange>
          </w:tcPr>
          <w:p w14:paraId="334CBBA3" w14:textId="6F5E7394" w:rsidR="00983999" w:rsidRPr="00841045" w:rsidRDefault="00983999" w:rsidP="00983999">
            <w:pPr>
              <w:pStyle w:val="TAC"/>
              <w:rPr>
                <w:ins w:id="1083" w:author="Per Lindell" w:date="2019-12-11T13:45:00Z"/>
              </w:rPr>
            </w:pPr>
            <w:ins w:id="1084" w:author="Per Lindell" w:date="2020-10-18T16:57:00Z">
              <w:r w:rsidRPr="00841045">
                <w:rPr>
                  <w:rFonts w:hint="eastAsia"/>
                </w:rPr>
                <w:t>n66</w:t>
              </w:r>
            </w:ins>
          </w:p>
        </w:tc>
        <w:tc>
          <w:tcPr>
            <w:tcW w:w="960" w:type="dxa"/>
            <w:tcBorders>
              <w:top w:val="single" w:sz="4" w:space="0" w:color="auto"/>
              <w:left w:val="single" w:sz="4" w:space="0" w:color="auto"/>
              <w:bottom w:val="single" w:sz="4" w:space="0" w:color="auto"/>
              <w:right w:val="single" w:sz="4" w:space="0" w:color="auto"/>
            </w:tcBorders>
            <w:vAlign w:val="center"/>
            <w:tcPrChange w:id="1085" w:author="Per Lindell" w:date="2020-10-18T17:22:00Z">
              <w:tcPr>
                <w:tcW w:w="960" w:type="dxa"/>
                <w:tcBorders>
                  <w:top w:val="single" w:sz="4" w:space="0" w:color="auto"/>
                  <w:left w:val="single" w:sz="4" w:space="0" w:color="auto"/>
                  <w:bottom w:val="single" w:sz="4" w:space="0" w:color="auto"/>
                  <w:right w:val="single" w:sz="4" w:space="0" w:color="auto"/>
                </w:tcBorders>
                <w:vAlign w:val="center"/>
              </w:tcPr>
            </w:tcPrChange>
          </w:tcPr>
          <w:p w14:paraId="21C73C0D" w14:textId="45D93B5A" w:rsidR="00983999" w:rsidRPr="00841045" w:rsidRDefault="00983999" w:rsidP="00983999">
            <w:pPr>
              <w:pStyle w:val="TAC"/>
              <w:rPr>
                <w:ins w:id="1086" w:author="Per Lindell" w:date="2019-12-11T13:45:00Z"/>
              </w:rPr>
            </w:pPr>
            <w:ins w:id="1087" w:author="Per Lindell" w:date="2020-10-18T17:22:00Z">
              <w:r w:rsidRPr="00841045">
                <w:rPr>
                  <w:rFonts w:eastAsia="Malgun Gothic" w:cs="Arial"/>
                  <w:lang w:eastAsia="ko-KR"/>
                </w:rPr>
                <w:t>17</w:t>
              </w:r>
            </w:ins>
            <w:ins w:id="1088" w:author="Per Lindell" w:date="2020-10-18T18:12:00Z">
              <w:r w:rsidR="00AB3469" w:rsidRPr="00841045">
                <w:rPr>
                  <w:rFonts w:eastAsia="Malgun Gothic" w:cs="Arial"/>
                  <w:lang w:eastAsia="ko-KR"/>
                </w:rPr>
                <w:t>15</w:t>
              </w:r>
            </w:ins>
          </w:p>
        </w:tc>
        <w:tc>
          <w:tcPr>
            <w:tcW w:w="964" w:type="dxa"/>
            <w:tcBorders>
              <w:top w:val="single" w:sz="4" w:space="0" w:color="auto"/>
              <w:left w:val="single" w:sz="4" w:space="0" w:color="auto"/>
              <w:bottom w:val="single" w:sz="4" w:space="0" w:color="auto"/>
              <w:right w:val="single" w:sz="4" w:space="0" w:color="auto"/>
            </w:tcBorders>
            <w:vAlign w:val="center"/>
            <w:tcPrChange w:id="1089" w:author="Per Lindell" w:date="2020-10-18T17:22:00Z">
              <w:tcPr>
                <w:tcW w:w="964" w:type="dxa"/>
                <w:tcBorders>
                  <w:top w:val="single" w:sz="4" w:space="0" w:color="auto"/>
                  <w:left w:val="single" w:sz="4" w:space="0" w:color="auto"/>
                  <w:bottom w:val="single" w:sz="4" w:space="0" w:color="auto"/>
                  <w:right w:val="single" w:sz="4" w:space="0" w:color="auto"/>
                </w:tcBorders>
                <w:vAlign w:val="center"/>
              </w:tcPr>
            </w:tcPrChange>
          </w:tcPr>
          <w:p w14:paraId="73577E69" w14:textId="5C1419B1" w:rsidR="00983999" w:rsidRPr="00841045" w:rsidRDefault="00983999" w:rsidP="00983999">
            <w:pPr>
              <w:pStyle w:val="TAC"/>
              <w:rPr>
                <w:ins w:id="1090" w:author="Per Lindell" w:date="2019-12-11T13:45:00Z"/>
              </w:rPr>
            </w:pPr>
            <w:ins w:id="1091" w:author="Per Lindell" w:date="2020-10-18T17:22:00Z">
              <w:r w:rsidRPr="00841045">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092" w:author="Per Lindell" w:date="2020-10-18T17:22:00Z">
              <w:tcPr>
                <w:tcW w:w="960" w:type="dxa"/>
                <w:tcBorders>
                  <w:top w:val="single" w:sz="4" w:space="0" w:color="auto"/>
                  <w:left w:val="single" w:sz="4" w:space="0" w:color="auto"/>
                  <w:bottom w:val="single" w:sz="4" w:space="0" w:color="auto"/>
                  <w:right w:val="single" w:sz="4" w:space="0" w:color="auto"/>
                </w:tcBorders>
                <w:vAlign w:val="center"/>
              </w:tcPr>
            </w:tcPrChange>
          </w:tcPr>
          <w:p w14:paraId="7E996B1E" w14:textId="0A2A70CC" w:rsidR="00983999" w:rsidRPr="00841045" w:rsidRDefault="00983999" w:rsidP="00983999">
            <w:pPr>
              <w:pStyle w:val="TAC"/>
              <w:rPr>
                <w:ins w:id="1093" w:author="Per Lindell" w:date="2019-12-11T13:45:00Z"/>
              </w:rPr>
            </w:pPr>
            <w:ins w:id="1094" w:author="Per Lindell" w:date="2020-10-18T17:22:00Z">
              <w:r w:rsidRPr="00841045">
                <w:rPr>
                  <w:rFonts w:eastAsia="Malgun Gothic" w:cs="Arial"/>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095" w:author="Per Lindell" w:date="2020-10-18T17:22:00Z">
              <w:tcPr>
                <w:tcW w:w="960" w:type="dxa"/>
                <w:tcBorders>
                  <w:top w:val="single" w:sz="4" w:space="0" w:color="auto"/>
                  <w:left w:val="single" w:sz="4" w:space="0" w:color="auto"/>
                  <w:bottom w:val="single" w:sz="4" w:space="0" w:color="auto"/>
                  <w:right w:val="single" w:sz="4" w:space="0" w:color="auto"/>
                </w:tcBorders>
                <w:vAlign w:val="center"/>
              </w:tcPr>
            </w:tcPrChange>
          </w:tcPr>
          <w:p w14:paraId="5EAF4A2B" w14:textId="2E955B33" w:rsidR="00983999" w:rsidRPr="00841045" w:rsidRDefault="00983999" w:rsidP="00983999">
            <w:pPr>
              <w:pStyle w:val="TAC"/>
              <w:rPr>
                <w:ins w:id="1096" w:author="Per Lindell" w:date="2019-12-11T13:45:00Z"/>
              </w:rPr>
            </w:pPr>
            <w:ins w:id="1097" w:author="Per Lindell" w:date="2020-10-18T17:24:00Z">
              <w:r w:rsidRPr="00841045">
                <w:t>21</w:t>
              </w:r>
            </w:ins>
            <w:ins w:id="1098" w:author="Per Lindell" w:date="2020-10-18T18:13:00Z">
              <w:r w:rsidR="00AB3469" w:rsidRPr="00841045">
                <w:t>15</w:t>
              </w:r>
            </w:ins>
          </w:p>
        </w:tc>
        <w:tc>
          <w:tcPr>
            <w:tcW w:w="977" w:type="dxa"/>
            <w:tcBorders>
              <w:top w:val="single" w:sz="4" w:space="0" w:color="auto"/>
              <w:left w:val="single" w:sz="4" w:space="0" w:color="auto"/>
              <w:bottom w:val="single" w:sz="4" w:space="0" w:color="auto"/>
              <w:right w:val="single" w:sz="4" w:space="0" w:color="auto"/>
            </w:tcBorders>
            <w:vAlign w:val="center"/>
            <w:tcPrChange w:id="1099" w:author="Per Lindell" w:date="2020-10-18T17:22:00Z">
              <w:tcPr>
                <w:tcW w:w="977" w:type="dxa"/>
                <w:tcBorders>
                  <w:top w:val="single" w:sz="4" w:space="0" w:color="auto"/>
                  <w:left w:val="single" w:sz="4" w:space="0" w:color="auto"/>
                  <w:bottom w:val="single" w:sz="4" w:space="0" w:color="auto"/>
                  <w:right w:val="single" w:sz="4" w:space="0" w:color="auto"/>
                </w:tcBorders>
                <w:vAlign w:val="center"/>
              </w:tcPr>
            </w:tcPrChange>
          </w:tcPr>
          <w:p w14:paraId="05BD3F99" w14:textId="478E1C7B" w:rsidR="00983999" w:rsidRPr="00841045" w:rsidRDefault="00983999" w:rsidP="00983999">
            <w:pPr>
              <w:pStyle w:val="TAC"/>
              <w:rPr>
                <w:ins w:id="1100" w:author="Per Lindell" w:date="2019-12-11T13:45:00Z"/>
              </w:rPr>
            </w:pPr>
            <w:ins w:id="1101" w:author="Per Lindell" w:date="2020-10-18T17:22:00Z">
              <w:r w:rsidRPr="00841045">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102" w:author="Per Lindell" w:date="2020-10-18T17:22:00Z">
              <w:tcPr>
                <w:tcW w:w="828" w:type="dxa"/>
                <w:tcBorders>
                  <w:top w:val="single" w:sz="4" w:space="0" w:color="auto"/>
                  <w:left w:val="single" w:sz="4" w:space="0" w:color="auto"/>
                  <w:bottom w:val="single" w:sz="4" w:space="0" w:color="auto"/>
                  <w:right w:val="single" w:sz="4" w:space="0" w:color="auto"/>
                </w:tcBorders>
                <w:vAlign w:val="center"/>
              </w:tcPr>
            </w:tcPrChange>
          </w:tcPr>
          <w:p w14:paraId="483D7A3E" w14:textId="1761F768" w:rsidR="00983999" w:rsidRPr="00841045" w:rsidRDefault="00983999" w:rsidP="00983999">
            <w:pPr>
              <w:pStyle w:val="TAC"/>
              <w:rPr>
                <w:ins w:id="1103" w:author="Per Lindell" w:date="2019-12-11T13:45:00Z"/>
              </w:rPr>
            </w:pPr>
            <w:ins w:id="1104" w:author="Per Lindell" w:date="2020-10-18T17:23:00Z">
              <w:r w:rsidRPr="00841045">
                <w:t>FDD</w:t>
              </w:r>
            </w:ins>
          </w:p>
        </w:tc>
        <w:tc>
          <w:tcPr>
            <w:tcW w:w="1057" w:type="dxa"/>
            <w:tcBorders>
              <w:top w:val="single" w:sz="4" w:space="0" w:color="auto"/>
              <w:left w:val="single" w:sz="4" w:space="0" w:color="auto"/>
              <w:bottom w:val="single" w:sz="4" w:space="0" w:color="auto"/>
              <w:right w:val="single" w:sz="4" w:space="0" w:color="auto"/>
            </w:tcBorders>
            <w:tcPrChange w:id="1105" w:author="Per Lindell" w:date="2020-10-18T17:22:00Z">
              <w:tcPr>
                <w:tcW w:w="1057" w:type="dxa"/>
                <w:tcBorders>
                  <w:top w:val="single" w:sz="4" w:space="0" w:color="auto"/>
                  <w:left w:val="single" w:sz="4" w:space="0" w:color="auto"/>
                  <w:bottom w:val="single" w:sz="4" w:space="0" w:color="auto"/>
                  <w:right w:val="single" w:sz="4" w:space="0" w:color="auto"/>
                </w:tcBorders>
              </w:tcPr>
            </w:tcPrChange>
          </w:tcPr>
          <w:p w14:paraId="7987760F" w14:textId="0E1E22B6" w:rsidR="00983999" w:rsidRPr="00841045" w:rsidRDefault="00983999" w:rsidP="00983999">
            <w:pPr>
              <w:pStyle w:val="TAC"/>
              <w:rPr>
                <w:ins w:id="1106" w:author="Per Lindell" w:date="2019-12-11T13:45:00Z"/>
              </w:rPr>
            </w:pPr>
            <w:ins w:id="1107" w:author="Per Lindell" w:date="2020-10-18T17:23:00Z">
              <w:r w:rsidRPr="00841045">
                <w:rPr>
                  <w:lang w:eastAsia="ko-KR"/>
                </w:rPr>
                <w:t>N/A</w:t>
              </w:r>
            </w:ins>
          </w:p>
        </w:tc>
      </w:tr>
      <w:tr w:rsidR="00983999" w:rsidRPr="00F414FF" w14:paraId="555D5979" w14:textId="77777777" w:rsidTr="006E3E38">
        <w:trPr>
          <w:trHeight w:val="113"/>
          <w:jc w:val="center"/>
          <w:ins w:id="1108" w:author="Per Lindell" w:date="2019-12-11T13:45:00Z"/>
        </w:trPr>
        <w:tc>
          <w:tcPr>
            <w:tcW w:w="2007" w:type="dxa"/>
            <w:vMerge/>
            <w:tcBorders>
              <w:left w:val="single" w:sz="4" w:space="0" w:color="auto"/>
              <w:right w:val="single" w:sz="4" w:space="0" w:color="auto"/>
            </w:tcBorders>
            <w:vAlign w:val="center"/>
          </w:tcPr>
          <w:p w14:paraId="2ADC7D7B" w14:textId="77777777" w:rsidR="00983999" w:rsidRPr="00F414FF" w:rsidRDefault="00983999" w:rsidP="00983999">
            <w:pPr>
              <w:pStyle w:val="TAC"/>
              <w:rPr>
                <w:ins w:id="1109"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6B258" w14:textId="3FFAA3A3" w:rsidR="00983999" w:rsidRPr="00841045" w:rsidRDefault="00983999" w:rsidP="00983999">
            <w:pPr>
              <w:pStyle w:val="TAC"/>
              <w:rPr>
                <w:ins w:id="1110" w:author="Per Lindell" w:date="2019-12-11T13:45:00Z"/>
              </w:rPr>
            </w:pPr>
            <w:ins w:id="1111" w:author="Per Lindell" w:date="2020-10-18T13:06:00Z">
              <w:r w:rsidRPr="00841045">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CB4D1EE" w14:textId="08AD1E14" w:rsidR="00983999" w:rsidRPr="00841045" w:rsidRDefault="006610ED" w:rsidP="00983999">
            <w:pPr>
              <w:pStyle w:val="TAC"/>
              <w:rPr>
                <w:ins w:id="1112" w:author="Per Lindell" w:date="2019-12-11T13:45:00Z"/>
              </w:rPr>
            </w:pPr>
            <w:ins w:id="1113" w:author="Per Lindell" w:date="2020-10-18T18:04:00Z">
              <w:r w:rsidRPr="00841045">
                <w:rPr>
                  <w:rFonts w:eastAsia="Malgun Gothic" w:cs="Arial"/>
                  <w:lang w:eastAsia="ko-KR"/>
                </w:rPr>
                <w:t>4</w:t>
              </w:r>
            </w:ins>
            <w:ins w:id="1114" w:author="Per Lindell" w:date="2020-10-18T18:06:00Z">
              <w:r w:rsidR="00AB3469" w:rsidRPr="00841045">
                <w:rPr>
                  <w:rFonts w:eastAsia="Malgun Gothic" w:cs="Arial"/>
                  <w:lang w:eastAsia="ko-KR"/>
                </w:rPr>
                <w:t>1</w:t>
              </w:r>
            </w:ins>
            <w:ins w:id="1115" w:author="Per Lindell" w:date="2020-10-18T18:13:00Z">
              <w:r w:rsidR="00AB3469" w:rsidRPr="00841045">
                <w:rPr>
                  <w:rFonts w:eastAsia="Malgun Gothic" w:cs="Arial"/>
                  <w:lang w:eastAsia="ko-KR"/>
                </w:rPr>
                <w:t>9</w:t>
              </w:r>
            </w:ins>
            <w:ins w:id="1116" w:author="Per Lindell" w:date="2020-10-18T18:06:00Z">
              <w:r w:rsidR="00AB3469" w:rsidRPr="00841045">
                <w:rPr>
                  <w:rFonts w:eastAsia="Malgun Gothic" w:cs="Arial"/>
                  <w:lang w:eastAsia="ko-KR"/>
                </w:rPr>
                <w:t>0</w:t>
              </w:r>
            </w:ins>
          </w:p>
        </w:tc>
        <w:tc>
          <w:tcPr>
            <w:tcW w:w="964" w:type="dxa"/>
            <w:tcBorders>
              <w:top w:val="single" w:sz="4" w:space="0" w:color="auto"/>
              <w:left w:val="single" w:sz="4" w:space="0" w:color="auto"/>
              <w:bottom w:val="single" w:sz="4" w:space="0" w:color="auto"/>
              <w:right w:val="single" w:sz="4" w:space="0" w:color="auto"/>
            </w:tcBorders>
            <w:vAlign w:val="center"/>
          </w:tcPr>
          <w:p w14:paraId="4FE669E2" w14:textId="4EC3501A" w:rsidR="00983999" w:rsidRPr="00841045" w:rsidRDefault="00983999" w:rsidP="00983999">
            <w:pPr>
              <w:pStyle w:val="TAC"/>
              <w:rPr>
                <w:ins w:id="1117" w:author="Per Lindell" w:date="2019-12-11T13:45:00Z"/>
              </w:rPr>
            </w:pPr>
            <w:ins w:id="1118" w:author="Per Lindell" w:date="2020-10-18T17:23:00Z">
              <w:r w:rsidRPr="00841045">
                <w:rPr>
                  <w:rFonts w:eastAsia="Malgun Gothic" w:cs="Arial"/>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578D572" w14:textId="35E4DC9F" w:rsidR="00983999" w:rsidRPr="00841045" w:rsidRDefault="00983999" w:rsidP="00983999">
            <w:pPr>
              <w:pStyle w:val="TAC"/>
              <w:rPr>
                <w:ins w:id="1119" w:author="Per Lindell" w:date="2019-12-11T13:45:00Z"/>
              </w:rPr>
            </w:pPr>
            <w:ins w:id="1120" w:author="Per Lindell" w:date="2020-10-18T17:23:00Z">
              <w:r w:rsidRPr="00841045">
                <w:rPr>
                  <w:rFonts w:eastAsia="Malgun Gothic" w:cs="Arial"/>
                  <w:lang w:eastAsia="ko-KR"/>
                </w:rPr>
                <w:t>5</w:t>
              </w:r>
              <w:r w:rsidRPr="00841045">
                <w:rPr>
                  <w:rFonts w:cs="Arial"/>
                  <w:lang w:eastAsia="zh-TW"/>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17A16828" w14:textId="106D2EE1" w:rsidR="00983999" w:rsidRPr="00841045" w:rsidRDefault="006610ED" w:rsidP="00983999">
            <w:pPr>
              <w:pStyle w:val="TAC"/>
              <w:rPr>
                <w:ins w:id="1121" w:author="Per Lindell" w:date="2019-12-11T13:45:00Z"/>
              </w:rPr>
            </w:pPr>
            <w:ins w:id="1122" w:author="Per Lindell" w:date="2020-10-18T18:04:00Z">
              <w:r w:rsidRPr="00841045">
                <w:rPr>
                  <w:rFonts w:eastAsia="Malgun Gothic" w:cs="Arial"/>
                  <w:lang w:eastAsia="ko-KR"/>
                </w:rPr>
                <w:t>4</w:t>
              </w:r>
            </w:ins>
            <w:ins w:id="1123" w:author="Per Lindell" w:date="2020-10-18T18:13:00Z">
              <w:r w:rsidR="00AB3469" w:rsidRPr="00841045">
                <w:rPr>
                  <w:rFonts w:eastAsia="Malgun Gothic" w:cs="Arial"/>
                  <w:lang w:eastAsia="ko-KR"/>
                </w:rPr>
                <w:t>190</w:t>
              </w:r>
            </w:ins>
          </w:p>
        </w:tc>
        <w:tc>
          <w:tcPr>
            <w:tcW w:w="977" w:type="dxa"/>
            <w:tcBorders>
              <w:top w:val="single" w:sz="4" w:space="0" w:color="auto"/>
              <w:left w:val="single" w:sz="4" w:space="0" w:color="auto"/>
              <w:bottom w:val="single" w:sz="4" w:space="0" w:color="auto"/>
              <w:right w:val="single" w:sz="4" w:space="0" w:color="auto"/>
            </w:tcBorders>
            <w:vAlign w:val="center"/>
          </w:tcPr>
          <w:p w14:paraId="26259608" w14:textId="54F0D2BA" w:rsidR="00983999" w:rsidRPr="00841045" w:rsidRDefault="00983999" w:rsidP="00983999">
            <w:pPr>
              <w:pStyle w:val="TAC"/>
              <w:rPr>
                <w:ins w:id="1124" w:author="Per Lindell" w:date="2019-12-11T13:45:00Z"/>
              </w:rPr>
            </w:pPr>
            <w:ins w:id="1125" w:author="Per Lindell" w:date="2020-10-18T17:23:00Z">
              <w:r w:rsidRPr="00841045">
                <w:rPr>
                  <w:rFonts w:eastAsia="Malgun Gothic" w:cs="Arial"/>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AF98009" w14:textId="36C4CD26" w:rsidR="00983999" w:rsidRPr="00841045" w:rsidRDefault="00983999" w:rsidP="00983999">
            <w:pPr>
              <w:pStyle w:val="TAC"/>
              <w:rPr>
                <w:ins w:id="1126" w:author="Per Lindell" w:date="2019-12-11T13:45:00Z"/>
              </w:rPr>
            </w:pPr>
            <w:ins w:id="1127" w:author="Per Lindell" w:date="2020-10-18T17:23:00Z">
              <w:r w:rsidRPr="00841045">
                <w:t>TDD</w:t>
              </w:r>
            </w:ins>
          </w:p>
        </w:tc>
        <w:tc>
          <w:tcPr>
            <w:tcW w:w="1057" w:type="dxa"/>
            <w:tcBorders>
              <w:top w:val="single" w:sz="4" w:space="0" w:color="auto"/>
              <w:left w:val="single" w:sz="4" w:space="0" w:color="auto"/>
              <w:bottom w:val="single" w:sz="4" w:space="0" w:color="auto"/>
              <w:right w:val="single" w:sz="4" w:space="0" w:color="auto"/>
            </w:tcBorders>
          </w:tcPr>
          <w:p w14:paraId="20B1858E" w14:textId="5A694D7C" w:rsidR="00983999" w:rsidRPr="00841045" w:rsidRDefault="00983999" w:rsidP="00983999">
            <w:pPr>
              <w:pStyle w:val="TAC"/>
              <w:rPr>
                <w:ins w:id="1128" w:author="Per Lindell" w:date="2019-12-11T13:45:00Z"/>
              </w:rPr>
            </w:pPr>
            <w:ins w:id="1129" w:author="Per Lindell" w:date="2020-10-18T17:23:00Z">
              <w:r w:rsidRPr="00841045">
                <w:rPr>
                  <w:rFonts w:eastAsia="Malgun Gothic" w:cs="Arial"/>
                  <w:lang w:eastAsia="ko-KR"/>
                </w:rPr>
                <w:t>N/A</w:t>
              </w:r>
            </w:ins>
          </w:p>
        </w:tc>
      </w:tr>
      <w:tr w:rsidR="00983999" w:rsidRPr="00F414FF" w14:paraId="6ED47007" w14:textId="77777777" w:rsidTr="002541B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0" w:author="Per Lindell" w:date="2020-10-18T17: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131" w:author="Per Lindell" w:date="2020-10-18T12:15:00Z"/>
          <w:trPrChange w:id="1132" w:author="Per Lindell" w:date="2020-10-18T17:32:00Z">
            <w:trPr>
              <w:trHeight w:val="113"/>
              <w:jc w:val="center"/>
            </w:trPr>
          </w:trPrChange>
        </w:trPr>
        <w:tc>
          <w:tcPr>
            <w:tcW w:w="2007" w:type="dxa"/>
            <w:vMerge/>
            <w:tcBorders>
              <w:left w:val="single" w:sz="4" w:space="0" w:color="auto"/>
              <w:right w:val="single" w:sz="4" w:space="0" w:color="auto"/>
            </w:tcBorders>
            <w:vAlign w:val="center"/>
            <w:tcPrChange w:id="1133" w:author="Per Lindell" w:date="2020-10-18T17:32:00Z">
              <w:tcPr>
                <w:tcW w:w="2007" w:type="dxa"/>
                <w:vMerge/>
                <w:tcBorders>
                  <w:left w:val="single" w:sz="4" w:space="0" w:color="auto"/>
                  <w:right w:val="single" w:sz="4" w:space="0" w:color="auto"/>
                </w:tcBorders>
                <w:vAlign w:val="center"/>
              </w:tcPr>
            </w:tcPrChange>
          </w:tcPr>
          <w:p w14:paraId="615C3B3B" w14:textId="77777777" w:rsidR="00983999" w:rsidRPr="00F414FF" w:rsidRDefault="00983999" w:rsidP="00983999">
            <w:pPr>
              <w:pStyle w:val="TAC"/>
              <w:rPr>
                <w:ins w:id="1134" w:author="Per Lindell" w:date="2020-10-18T12:1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35" w:author="Per Lindell" w:date="2020-10-18T17:32:00Z">
              <w:tcPr>
                <w:tcW w:w="1146" w:type="dxa"/>
                <w:tcBorders>
                  <w:top w:val="single" w:sz="4" w:space="0" w:color="auto"/>
                  <w:left w:val="single" w:sz="4" w:space="0" w:color="auto"/>
                  <w:bottom w:val="single" w:sz="4" w:space="0" w:color="auto"/>
                  <w:right w:val="single" w:sz="4" w:space="0" w:color="auto"/>
                </w:tcBorders>
                <w:vAlign w:val="center"/>
              </w:tcPr>
            </w:tcPrChange>
          </w:tcPr>
          <w:p w14:paraId="2A593C99" w14:textId="436A19CF" w:rsidR="00983999" w:rsidRPr="006E3E38" w:rsidRDefault="00983999" w:rsidP="00983999">
            <w:pPr>
              <w:pStyle w:val="TAC"/>
              <w:rPr>
                <w:ins w:id="1136" w:author="Per Lindell" w:date="2020-10-18T12:15:00Z"/>
              </w:rPr>
            </w:pPr>
            <w:ins w:id="1137" w:author="Per Lindell" w:date="2020-10-18T12:33:00Z">
              <w:r w:rsidRPr="006E3E38">
                <w:rPr>
                  <w:rFonts w:hint="eastAsia"/>
                </w:rPr>
                <w:t>n41</w:t>
              </w:r>
            </w:ins>
          </w:p>
        </w:tc>
        <w:tc>
          <w:tcPr>
            <w:tcW w:w="960" w:type="dxa"/>
            <w:tcBorders>
              <w:top w:val="single" w:sz="4" w:space="0" w:color="auto"/>
              <w:left w:val="single" w:sz="4" w:space="0" w:color="auto"/>
              <w:bottom w:val="single" w:sz="4" w:space="0" w:color="auto"/>
              <w:right w:val="single" w:sz="4" w:space="0" w:color="auto"/>
            </w:tcBorders>
            <w:vAlign w:val="center"/>
            <w:tcPrChange w:id="1138" w:author="Per Lindell" w:date="2020-10-18T17:32:00Z">
              <w:tcPr>
                <w:tcW w:w="960" w:type="dxa"/>
                <w:tcBorders>
                  <w:top w:val="single" w:sz="4" w:space="0" w:color="auto"/>
                  <w:left w:val="single" w:sz="4" w:space="0" w:color="auto"/>
                  <w:bottom w:val="single" w:sz="4" w:space="0" w:color="auto"/>
                  <w:right w:val="single" w:sz="4" w:space="0" w:color="auto"/>
                </w:tcBorders>
                <w:vAlign w:val="center"/>
              </w:tcPr>
            </w:tcPrChange>
          </w:tcPr>
          <w:p w14:paraId="3C767E38" w14:textId="551669C4" w:rsidR="00983999" w:rsidRPr="006E3E38" w:rsidRDefault="00983999" w:rsidP="00983999">
            <w:pPr>
              <w:pStyle w:val="TAC"/>
              <w:rPr>
                <w:ins w:id="1139" w:author="Per Lindell" w:date="2020-10-18T12:15:00Z"/>
              </w:rPr>
            </w:pPr>
            <w:ins w:id="1140" w:author="Per Lindell" w:date="2020-10-18T17:32:00Z">
              <w:r w:rsidRPr="00E062F1">
                <w:t>2530</w:t>
              </w:r>
            </w:ins>
          </w:p>
        </w:tc>
        <w:tc>
          <w:tcPr>
            <w:tcW w:w="964" w:type="dxa"/>
            <w:tcBorders>
              <w:top w:val="single" w:sz="4" w:space="0" w:color="auto"/>
              <w:left w:val="single" w:sz="4" w:space="0" w:color="auto"/>
              <w:bottom w:val="single" w:sz="4" w:space="0" w:color="auto"/>
              <w:right w:val="single" w:sz="4" w:space="0" w:color="auto"/>
            </w:tcBorders>
            <w:vAlign w:val="center"/>
            <w:tcPrChange w:id="1141" w:author="Per Lindell" w:date="2020-10-18T17:32:00Z">
              <w:tcPr>
                <w:tcW w:w="964" w:type="dxa"/>
                <w:tcBorders>
                  <w:top w:val="single" w:sz="4" w:space="0" w:color="auto"/>
                  <w:left w:val="single" w:sz="4" w:space="0" w:color="auto"/>
                  <w:bottom w:val="single" w:sz="4" w:space="0" w:color="auto"/>
                  <w:right w:val="single" w:sz="4" w:space="0" w:color="auto"/>
                </w:tcBorders>
                <w:vAlign w:val="center"/>
              </w:tcPr>
            </w:tcPrChange>
          </w:tcPr>
          <w:p w14:paraId="28D4EC82" w14:textId="57E47319" w:rsidR="00983999" w:rsidRPr="006E3E38" w:rsidRDefault="00983999" w:rsidP="00983999">
            <w:pPr>
              <w:pStyle w:val="TAC"/>
              <w:rPr>
                <w:ins w:id="1142" w:author="Per Lindell" w:date="2020-10-18T12:15:00Z"/>
              </w:rPr>
            </w:pPr>
            <w:ins w:id="1143" w:author="Per Lindell" w:date="2020-10-18T17:32:00Z">
              <w:r w:rsidRPr="00E062F1">
                <w:t>5</w:t>
              </w:r>
            </w:ins>
          </w:p>
        </w:tc>
        <w:tc>
          <w:tcPr>
            <w:tcW w:w="960" w:type="dxa"/>
            <w:tcBorders>
              <w:top w:val="single" w:sz="4" w:space="0" w:color="auto"/>
              <w:left w:val="single" w:sz="4" w:space="0" w:color="auto"/>
              <w:bottom w:val="single" w:sz="4" w:space="0" w:color="auto"/>
              <w:right w:val="single" w:sz="4" w:space="0" w:color="auto"/>
            </w:tcBorders>
            <w:vAlign w:val="center"/>
            <w:tcPrChange w:id="1144" w:author="Per Lindell" w:date="2020-10-18T17:32:00Z">
              <w:tcPr>
                <w:tcW w:w="960" w:type="dxa"/>
                <w:tcBorders>
                  <w:top w:val="single" w:sz="4" w:space="0" w:color="auto"/>
                  <w:left w:val="single" w:sz="4" w:space="0" w:color="auto"/>
                  <w:bottom w:val="single" w:sz="4" w:space="0" w:color="auto"/>
                  <w:right w:val="single" w:sz="4" w:space="0" w:color="auto"/>
                </w:tcBorders>
                <w:vAlign w:val="center"/>
              </w:tcPr>
            </w:tcPrChange>
          </w:tcPr>
          <w:p w14:paraId="0B81F99E" w14:textId="72205953" w:rsidR="00983999" w:rsidRPr="006E3E38" w:rsidRDefault="00983999" w:rsidP="00983999">
            <w:pPr>
              <w:pStyle w:val="TAC"/>
              <w:rPr>
                <w:ins w:id="1145" w:author="Per Lindell" w:date="2020-10-18T12:15:00Z"/>
              </w:rPr>
            </w:pPr>
            <w:ins w:id="1146" w:author="Per Lindell" w:date="2020-10-18T17:32:00Z">
              <w:r w:rsidRPr="00E062F1">
                <w:t>25</w:t>
              </w:r>
            </w:ins>
          </w:p>
        </w:tc>
        <w:tc>
          <w:tcPr>
            <w:tcW w:w="960" w:type="dxa"/>
            <w:tcBorders>
              <w:top w:val="single" w:sz="4" w:space="0" w:color="auto"/>
              <w:left w:val="single" w:sz="4" w:space="0" w:color="auto"/>
              <w:bottom w:val="single" w:sz="4" w:space="0" w:color="auto"/>
              <w:right w:val="single" w:sz="4" w:space="0" w:color="auto"/>
            </w:tcBorders>
            <w:vAlign w:val="center"/>
            <w:tcPrChange w:id="1147" w:author="Per Lindell" w:date="2020-10-18T17:32:00Z">
              <w:tcPr>
                <w:tcW w:w="960" w:type="dxa"/>
                <w:tcBorders>
                  <w:top w:val="single" w:sz="4" w:space="0" w:color="auto"/>
                  <w:left w:val="single" w:sz="4" w:space="0" w:color="auto"/>
                  <w:bottom w:val="single" w:sz="4" w:space="0" w:color="auto"/>
                  <w:right w:val="single" w:sz="4" w:space="0" w:color="auto"/>
                </w:tcBorders>
                <w:vAlign w:val="center"/>
              </w:tcPr>
            </w:tcPrChange>
          </w:tcPr>
          <w:p w14:paraId="1451D354" w14:textId="7C0E31EE" w:rsidR="00983999" w:rsidRPr="006E3E38" w:rsidRDefault="00983999" w:rsidP="00983999">
            <w:pPr>
              <w:pStyle w:val="TAC"/>
              <w:rPr>
                <w:ins w:id="1148" w:author="Per Lindell" w:date="2020-10-18T12:15:00Z"/>
              </w:rPr>
            </w:pPr>
            <w:ins w:id="1149" w:author="Per Lindell" w:date="2020-10-18T17:32:00Z">
              <w:r w:rsidRPr="00E062F1">
                <w:t>2530</w:t>
              </w:r>
            </w:ins>
          </w:p>
        </w:tc>
        <w:tc>
          <w:tcPr>
            <w:tcW w:w="977" w:type="dxa"/>
            <w:tcBorders>
              <w:top w:val="single" w:sz="4" w:space="0" w:color="auto"/>
              <w:left w:val="single" w:sz="4" w:space="0" w:color="auto"/>
              <w:bottom w:val="single" w:sz="4" w:space="0" w:color="auto"/>
              <w:right w:val="single" w:sz="4" w:space="0" w:color="auto"/>
            </w:tcBorders>
            <w:vAlign w:val="center"/>
            <w:tcPrChange w:id="1150" w:author="Per Lindell" w:date="2020-10-18T17:32:00Z">
              <w:tcPr>
                <w:tcW w:w="977" w:type="dxa"/>
                <w:tcBorders>
                  <w:top w:val="single" w:sz="4" w:space="0" w:color="auto"/>
                  <w:left w:val="single" w:sz="4" w:space="0" w:color="auto"/>
                  <w:bottom w:val="single" w:sz="4" w:space="0" w:color="auto"/>
                  <w:right w:val="single" w:sz="4" w:space="0" w:color="auto"/>
                </w:tcBorders>
                <w:vAlign w:val="center"/>
              </w:tcPr>
            </w:tcPrChange>
          </w:tcPr>
          <w:p w14:paraId="22250872" w14:textId="1CF0B2F2" w:rsidR="00983999" w:rsidRPr="006E3E38" w:rsidRDefault="00983999" w:rsidP="00983999">
            <w:pPr>
              <w:pStyle w:val="TAC"/>
              <w:rPr>
                <w:ins w:id="1151" w:author="Per Lindell" w:date="2020-10-18T12:15:00Z"/>
              </w:rPr>
            </w:pPr>
            <w:ins w:id="1152" w:author="Per Lindell" w:date="2020-10-18T17:32:00Z">
              <w:r w:rsidRPr="00E062F1">
                <w:t>N/A</w:t>
              </w:r>
            </w:ins>
          </w:p>
        </w:tc>
        <w:tc>
          <w:tcPr>
            <w:tcW w:w="828" w:type="dxa"/>
            <w:tcBorders>
              <w:top w:val="single" w:sz="4" w:space="0" w:color="auto"/>
              <w:left w:val="single" w:sz="4" w:space="0" w:color="auto"/>
              <w:bottom w:val="single" w:sz="4" w:space="0" w:color="auto"/>
              <w:right w:val="single" w:sz="4" w:space="0" w:color="auto"/>
            </w:tcBorders>
            <w:vAlign w:val="center"/>
            <w:tcPrChange w:id="1153" w:author="Per Lindell" w:date="2020-10-18T17:32:00Z">
              <w:tcPr>
                <w:tcW w:w="828" w:type="dxa"/>
                <w:tcBorders>
                  <w:top w:val="single" w:sz="4" w:space="0" w:color="auto"/>
                  <w:left w:val="single" w:sz="4" w:space="0" w:color="auto"/>
                  <w:bottom w:val="single" w:sz="4" w:space="0" w:color="auto"/>
                  <w:right w:val="single" w:sz="4" w:space="0" w:color="auto"/>
                </w:tcBorders>
                <w:vAlign w:val="center"/>
              </w:tcPr>
            </w:tcPrChange>
          </w:tcPr>
          <w:p w14:paraId="01C1C978" w14:textId="7A4CF51E" w:rsidR="00983999" w:rsidRPr="006E3E38" w:rsidRDefault="00983999" w:rsidP="00983999">
            <w:pPr>
              <w:pStyle w:val="TAC"/>
              <w:rPr>
                <w:ins w:id="1154" w:author="Per Lindell" w:date="2020-10-18T12:15:00Z"/>
              </w:rPr>
            </w:pPr>
            <w:ins w:id="1155" w:author="Per Lindell" w:date="2020-10-18T17:32:00Z">
              <w:r>
                <w:t>TDD</w:t>
              </w:r>
            </w:ins>
          </w:p>
        </w:tc>
        <w:tc>
          <w:tcPr>
            <w:tcW w:w="1057" w:type="dxa"/>
            <w:tcBorders>
              <w:top w:val="single" w:sz="4" w:space="0" w:color="auto"/>
              <w:left w:val="single" w:sz="4" w:space="0" w:color="auto"/>
              <w:bottom w:val="single" w:sz="4" w:space="0" w:color="auto"/>
              <w:right w:val="single" w:sz="4" w:space="0" w:color="auto"/>
            </w:tcBorders>
            <w:vAlign w:val="center"/>
            <w:tcPrChange w:id="1156" w:author="Per Lindell" w:date="2020-10-18T17:32:00Z">
              <w:tcPr>
                <w:tcW w:w="1057" w:type="dxa"/>
                <w:tcBorders>
                  <w:top w:val="single" w:sz="4" w:space="0" w:color="auto"/>
                  <w:left w:val="single" w:sz="4" w:space="0" w:color="auto"/>
                  <w:bottom w:val="single" w:sz="4" w:space="0" w:color="auto"/>
                  <w:right w:val="single" w:sz="4" w:space="0" w:color="auto"/>
                </w:tcBorders>
              </w:tcPr>
            </w:tcPrChange>
          </w:tcPr>
          <w:p w14:paraId="025AC216" w14:textId="76975C19" w:rsidR="00983999" w:rsidRPr="006E3E38" w:rsidRDefault="00983999" w:rsidP="00983999">
            <w:pPr>
              <w:pStyle w:val="TAC"/>
              <w:rPr>
                <w:ins w:id="1157" w:author="Per Lindell" w:date="2020-10-18T12:15:00Z"/>
              </w:rPr>
            </w:pPr>
            <w:ins w:id="1158" w:author="Per Lindell" w:date="2020-10-18T17:32:00Z">
              <w:r w:rsidRPr="00E062F1">
                <w:t>N/A</w:t>
              </w:r>
            </w:ins>
          </w:p>
        </w:tc>
      </w:tr>
      <w:tr w:rsidR="00983999" w:rsidRPr="00F414FF" w14:paraId="4A807A71" w14:textId="77777777" w:rsidTr="002541B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9" w:author="Per Lindell" w:date="2020-10-18T17: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160" w:author="Per Lindell" w:date="2020-10-18T12:15:00Z"/>
          <w:trPrChange w:id="1161" w:author="Per Lindell" w:date="2020-10-18T17:32:00Z">
            <w:trPr>
              <w:trHeight w:val="113"/>
              <w:jc w:val="center"/>
            </w:trPr>
          </w:trPrChange>
        </w:trPr>
        <w:tc>
          <w:tcPr>
            <w:tcW w:w="2007" w:type="dxa"/>
            <w:vMerge/>
            <w:tcBorders>
              <w:left w:val="single" w:sz="4" w:space="0" w:color="auto"/>
              <w:right w:val="single" w:sz="4" w:space="0" w:color="auto"/>
            </w:tcBorders>
            <w:vAlign w:val="center"/>
            <w:tcPrChange w:id="1162" w:author="Per Lindell" w:date="2020-10-18T17:32:00Z">
              <w:tcPr>
                <w:tcW w:w="2007" w:type="dxa"/>
                <w:vMerge/>
                <w:tcBorders>
                  <w:left w:val="single" w:sz="4" w:space="0" w:color="auto"/>
                  <w:right w:val="single" w:sz="4" w:space="0" w:color="auto"/>
                </w:tcBorders>
                <w:vAlign w:val="center"/>
              </w:tcPr>
            </w:tcPrChange>
          </w:tcPr>
          <w:p w14:paraId="66DAA98F" w14:textId="77777777" w:rsidR="00983999" w:rsidRPr="00F414FF" w:rsidRDefault="00983999" w:rsidP="00983999">
            <w:pPr>
              <w:pStyle w:val="TAC"/>
              <w:rPr>
                <w:ins w:id="1163" w:author="Per Lindell" w:date="2020-10-18T12:1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64" w:author="Per Lindell" w:date="2020-10-18T17:32:00Z">
              <w:tcPr>
                <w:tcW w:w="1146" w:type="dxa"/>
                <w:tcBorders>
                  <w:top w:val="single" w:sz="4" w:space="0" w:color="auto"/>
                  <w:left w:val="single" w:sz="4" w:space="0" w:color="auto"/>
                  <w:bottom w:val="single" w:sz="4" w:space="0" w:color="auto"/>
                  <w:right w:val="single" w:sz="4" w:space="0" w:color="auto"/>
                </w:tcBorders>
                <w:vAlign w:val="center"/>
              </w:tcPr>
            </w:tcPrChange>
          </w:tcPr>
          <w:p w14:paraId="6DA7B03C" w14:textId="24B74DE2" w:rsidR="00983999" w:rsidRPr="006E3E38" w:rsidRDefault="00983999" w:rsidP="00983999">
            <w:pPr>
              <w:pStyle w:val="TAC"/>
              <w:rPr>
                <w:ins w:id="1165" w:author="Per Lindell" w:date="2020-10-18T12:15:00Z"/>
              </w:rPr>
            </w:pPr>
            <w:ins w:id="1166" w:author="Per Lindell" w:date="2020-10-18T16:57: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vAlign w:val="center"/>
            <w:tcPrChange w:id="1167" w:author="Per Lindell" w:date="2020-10-18T17:32:00Z">
              <w:tcPr>
                <w:tcW w:w="960" w:type="dxa"/>
                <w:tcBorders>
                  <w:top w:val="single" w:sz="4" w:space="0" w:color="auto"/>
                  <w:left w:val="single" w:sz="4" w:space="0" w:color="auto"/>
                  <w:bottom w:val="single" w:sz="4" w:space="0" w:color="auto"/>
                  <w:right w:val="single" w:sz="4" w:space="0" w:color="auto"/>
                </w:tcBorders>
                <w:vAlign w:val="center"/>
              </w:tcPr>
            </w:tcPrChange>
          </w:tcPr>
          <w:p w14:paraId="5520CD1B" w14:textId="1126CBD0" w:rsidR="00983999" w:rsidRPr="006E3E38" w:rsidRDefault="00983999" w:rsidP="00983999">
            <w:pPr>
              <w:pStyle w:val="TAC"/>
              <w:rPr>
                <w:ins w:id="1168" w:author="Per Lindell" w:date="2020-10-18T12:15:00Z"/>
              </w:rPr>
            </w:pPr>
            <w:ins w:id="1169" w:author="Per Lindell" w:date="2020-10-18T17:32:00Z">
              <w:r>
                <w:t>1760</w:t>
              </w:r>
            </w:ins>
          </w:p>
        </w:tc>
        <w:tc>
          <w:tcPr>
            <w:tcW w:w="964" w:type="dxa"/>
            <w:tcBorders>
              <w:top w:val="single" w:sz="4" w:space="0" w:color="auto"/>
              <w:left w:val="single" w:sz="4" w:space="0" w:color="auto"/>
              <w:bottom w:val="single" w:sz="4" w:space="0" w:color="auto"/>
              <w:right w:val="single" w:sz="4" w:space="0" w:color="auto"/>
            </w:tcBorders>
            <w:vAlign w:val="center"/>
            <w:tcPrChange w:id="1170" w:author="Per Lindell" w:date="2020-10-18T17:32:00Z">
              <w:tcPr>
                <w:tcW w:w="964" w:type="dxa"/>
                <w:tcBorders>
                  <w:top w:val="single" w:sz="4" w:space="0" w:color="auto"/>
                  <w:left w:val="single" w:sz="4" w:space="0" w:color="auto"/>
                  <w:bottom w:val="single" w:sz="4" w:space="0" w:color="auto"/>
                  <w:right w:val="single" w:sz="4" w:space="0" w:color="auto"/>
                </w:tcBorders>
                <w:vAlign w:val="center"/>
              </w:tcPr>
            </w:tcPrChange>
          </w:tcPr>
          <w:p w14:paraId="66696072" w14:textId="0D9FB322" w:rsidR="00983999" w:rsidRPr="006E3E38" w:rsidRDefault="00983999" w:rsidP="00983999">
            <w:pPr>
              <w:pStyle w:val="TAC"/>
              <w:rPr>
                <w:ins w:id="1171" w:author="Per Lindell" w:date="2020-10-18T12:15:00Z"/>
              </w:rPr>
            </w:pPr>
            <w:ins w:id="1172" w:author="Per Lindell" w:date="2020-10-18T17:32:00Z">
              <w:r w:rsidRPr="00E062F1">
                <w:t>5</w:t>
              </w:r>
            </w:ins>
          </w:p>
        </w:tc>
        <w:tc>
          <w:tcPr>
            <w:tcW w:w="960" w:type="dxa"/>
            <w:tcBorders>
              <w:top w:val="single" w:sz="4" w:space="0" w:color="auto"/>
              <w:left w:val="single" w:sz="4" w:space="0" w:color="auto"/>
              <w:bottom w:val="single" w:sz="4" w:space="0" w:color="auto"/>
              <w:right w:val="single" w:sz="4" w:space="0" w:color="auto"/>
            </w:tcBorders>
            <w:vAlign w:val="center"/>
            <w:tcPrChange w:id="1173" w:author="Per Lindell" w:date="2020-10-18T17:32:00Z">
              <w:tcPr>
                <w:tcW w:w="960" w:type="dxa"/>
                <w:tcBorders>
                  <w:top w:val="single" w:sz="4" w:space="0" w:color="auto"/>
                  <w:left w:val="single" w:sz="4" w:space="0" w:color="auto"/>
                  <w:bottom w:val="single" w:sz="4" w:space="0" w:color="auto"/>
                  <w:right w:val="single" w:sz="4" w:space="0" w:color="auto"/>
                </w:tcBorders>
                <w:vAlign w:val="center"/>
              </w:tcPr>
            </w:tcPrChange>
          </w:tcPr>
          <w:p w14:paraId="73A5D4DF" w14:textId="42A7C770" w:rsidR="00983999" w:rsidRPr="006E3E38" w:rsidRDefault="00983999" w:rsidP="00983999">
            <w:pPr>
              <w:pStyle w:val="TAC"/>
              <w:rPr>
                <w:ins w:id="1174" w:author="Per Lindell" w:date="2020-10-18T12:15:00Z"/>
              </w:rPr>
            </w:pPr>
            <w:ins w:id="1175" w:author="Per Lindell" w:date="2020-10-18T17:32:00Z">
              <w:r w:rsidRPr="00E062F1">
                <w:t>25</w:t>
              </w:r>
            </w:ins>
          </w:p>
        </w:tc>
        <w:tc>
          <w:tcPr>
            <w:tcW w:w="960" w:type="dxa"/>
            <w:tcBorders>
              <w:top w:val="single" w:sz="4" w:space="0" w:color="auto"/>
              <w:left w:val="single" w:sz="4" w:space="0" w:color="auto"/>
              <w:bottom w:val="single" w:sz="4" w:space="0" w:color="auto"/>
              <w:right w:val="single" w:sz="4" w:space="0" w:color="auto"/>
            </w:tcBorders>
            <w:vAlign w:val="center"/>
            <w:tcPrChange w:id="1176" w:author="Per Lindell" w:date="2020-10-18T17:32:00Z">
              <w:tcPr>
                <w:tcW w:w="960" w:type="dxa"/>
                <w:tcBorders>
                  <w:top w:val="single" w:sz="4" w:space="0" w:color="auto"/>
                  <w:left w:val="single" w:sz="4" w:space="0" w:color="auto"/>
                  <w:bottom w:val="single" w:sz="4" w:space="0" w:color="auto"/>
                  <w:right w:val="single" w:sz="4" w:space="0" w:color="auto"/>
                </w:tcBorders>
                <w:vAlign w:val="center"/>
              </w:tcPr>
            </w:tcPrChange>
          </w:tcPr>
          <w:p w14:paraId="3BE45896" w14:textId="399AF459" w:rsidR="00983999" w:rsidRPr="006E3E38" w:rsidRDefault="00983999" w:rsidP="00983999">
            <w:pPr>
              <w:pStyle w:val="TAC"/>
              <w:rPr>
                <w:ins w:id="1177" w:author="Per Lindell" w:date="2020-10-18T12:15:00Z"/>
              </w:rPr>
            </w:pPr>
            <w:ins w:id="1178" w:author="Per Lindell" w:date="2020-10-18T17:32:00Z">
              <w:r w:rsidRPr="00E062F1">
                <w:t>2160</w:t>
              </w:r>
            </w:ins>
          </w:p>
        </w:tc>
        <w:tc>
          <w:tcPr>
            <w:tcW w:w="977" w:type="dxa"/>
            <w:tcBorders>
              <w:top w:val="single" w:sz="4" w:space="0" w:color="auto"/>
              <w:left w:val="single" w:sz="4" w:space="0" w:color="auto"/>
              <w:bottom w:val="single" w:sz="4" w:space="0" w:color="auto"/>
              <w:right w:val="single" w:sz="4" w:space="0" w:color="auto"/>
            </w:tcBorders>
            <w:vAlign w:val="center"/>
            <w:tcPrChange w:id="1179" w:author="Per Lindell" w:date="2020-10-18T17:32:00Z">
              <w:tcPr>
                <w:tcW w:w="977" w:type="dxa"/>
                <w:tcBorders>
                  <w:top w:val="single" w:sz="4" w:space="0" w:color="auto"/>
                  <w:left w:val="single" w:sz="4" w:space="0" w:color="auto"/>
                  <w:bottom w:val="single" w:sz="4" w:space="0" w:color="auto"/>
                  <w:right w:val="single" w:sz="4" w:space="0" w:color="auto"/>
                </w:tcBorders>
                <w:vAlign w:val="center"/>
              </w:tcPr>
            </w:tcPrChange>
          </w:tcPr>
          <w:p w14:paraId="422749C9" w14:textId="089CB9F3" w:rsidR="00983999" w:rsidRPr="006E3E38" w:rsidRDefault="00983999" w:rsidP="00983999">
            <w:pPr>
              <w:pStyle w:val="TAC"/>
              <w:rPr>
                <w:ins w:id="1180" w:author="Per Lindell" w:date="2020-10-18T12:15:00Z"/>
              </w:rPr>
            </w:pPr>
            <w:ins w:id="1181" w:author="Per Lindell" w:date="2020-10-18T17:32:00Z">
              <w:r w:rsidRPr="00E062F1">
                <w:t>9.0</w:t>
              </w:r>
            </w:ins>
          </w:p>
        </w:tc>
        <w:tc>
          <w:tcPr>
            <w:tcW w:w="828" w:type="dxa"/>
            <w:tcBorders>
              <w:top w:val="single" w:sz="4" w:space="0" w:color="auto"/>
              <w:left w:val="single" w:sz="4" w:space="0" w:color="auto"/>
              <w:bottom w:val="single" w:sz="4" w:space="0" w:color="auto"/>
              <w:right w:val="single" w:sz="4" w:space="0" w:color="auto"/>
            </w:tcBorders>
            <w:tcPrChange w:id="1182" w:author="Per Lindell" w:date="2020-10-18T17:32:00Z">
              <w:tcPr>
                <w:tcW w:w="828" w:type="dxa"/>
                <w:tcBorders>
                  <w:top w:val="single" w:sz="4" w:space="0" w:color="auto"/>
                  <w:left w:val="single" w:sz="4" w:space="0" w:color="auto"/>
                  <w:bottom w:val="single" w:sz="4" w:space="0" w:color="auto"/>
                  <w:right w:val="single" w:sz="4" w:space="0" w:color="auto"/>
                </w:tcBorders>
                <w:vAlign w:val="center"/>
              </w:tcPr>
            </w:tcPrChange>
          </w:tcPr>
          <w:p w14:paraId="78466EF2" w14:textId="75646B45" w:rsidR="00983999" w:rsidRPr="006E3E38" w:rsidRDefault="00983999" w:rsidP="00983999">
            <w:pPr>
              <w:pStyle w:val="TAC"/>
              <w:rPr>
                <w:ins w:id="1183" w:author="Per Lindell" w:date="2020-10-18T12:15:00Z"/>
              </w:rPr>
            </w:pPr>
            <w:ins w:id="1184" w:author="Per Lindell" w:date="2020-10-18T17:32:00Z">
              <w:r>
                <w:t>FDD</w:t>
              </w:r>
            </w:ins>
          </w:p>
        </w:tc>
        <w:tc>
          <w:tcPr>
            <w:tcW w:w="1057" w:type="dxa"/>
            <w:tcBorders>
              <w:top w:val="single" w:sz="4" w:space="0" w:color="auto"/>
              <w:left w:val="single" w:sz="4" w:space="0" w:color="auto"/>
              <w:bottom w:val="single" w:sz="4" w:space="0" w:color="auto"/>
              <w:right w:val="single" w:sz="4" w:space="0" w:color="auto"/>
            </w:tcBorders>
            <w:vAlign w:val="center"/>
            <w:tcPrChange w:id="1185" w:author="Per Lindell" w:date="2020-10-18T17:32:00Z">
              <w:tcPr>
                <w:tcW w:w="1057" w:type="dxa"/>
                <w:tcBorders>
                  <w:top w:val="single" w:sz="4" w:space="0" w:color="auto"/>
                  <w:left w:val="single" w:sz="4" w:space="0" w:color="auto"/>
                  <w:bottom w:val="single" w:sz="4" w:space="0" w:color="auto"/>
                  <w:right w:val="single" w:sz="4" w:space="0" w:color="auto"/>
                </w:tcBorders>
              </w:tcPr>
            </w:tcPrChange>
          </w:tcPr>
          <w:p w14:paraId="411B2C54" w14:textId="27B510B0" w:rsidR="00983999" w:rsidRPr="006E3E38" w:rsidRDefault="00983999" w:rsidP="00983999">
            <w:pPr>
              <w:pStyle w:val="TAC"/>
              <w:rPr>
                <w:ins w:id="1186" w:author="Per Lindell" w:date="2020-10-18T12:15:00Z"/>
              </w:rPr>
            </w:pPr>
            <w:ins w:id="1187" w:author="Per Lindell" w:date="2020-10-18T17:32:00Z">
              <w:r w:rsidRPr="00E062F1">
                <w:t>IMD4</w:t>
              </w:r>
            </w:ins>
          </w:p>
        </w:tc>
      </w:tr>
      <w:tr w:rsidR="00983999" w:rsidRPr="00F414FF" w14:paraId="7EEA5A2F" w14:textId="77777777" w:rsidTr="002541B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8" w:author="Per Lindell" w:date="2020-10-18T17: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189" w:author="Per Lindell" w:date="2020-10-18T12:15:00Z"/>
          <w:trPrChange w:id="1190" w:author="Per Lindell" w:date="2020-10-18T17:32:00Z">
            <w:trPr>
              <w:trHeight w:val="113"/>
              <w:jc w:val="center"/>
            </w:trPr>
          </w:trPrChange>
        </w:trPr>
        <w:tc>
          <w:tcPr>
            <w:tcW w:w="2007" w:type="dxa"/>
            <w:vMerge/>
            <w:tcBorders>
              <w:left w:val="single" w:sz="4" w:space="0" w:color="auto"/>
              <w:right w:val="single" w:sz="4" w:space="0" w:color="auto"/>
            </w:tcBorders>
            <w:vAlign w:val="center"/>
            <w:tcPrChange w:id="1191" w:author="Per Lindell" w:date="2020-10-18T17:32:00Z">
              <w:tcPr>
                <w:tcW w:w="2007" w:type="dxa"/>
                <w:vMerge/>
                <w:tcBorders>
                  <w:left w:val="single" w:sz="4" w:space="0" w:color="auto"/>
                  <w:right w:val="single" w:sz="4" w:space="0" w:color="auto"/>
                </w:tcBorders>
                <w:vAlign w:val="center"/>
              </w:tcPr>
            </w:tcPrChange>
          </w:tcPr>
          <w:p w14:paraId="3DE6186B" w14:textId="77777777" w:rsidR="00983999" w:rsidRPr="00F414FF" w:rsidRDefault="00983999" w:rsidP="00983999">
            <w:pPr>
              <w:pStyle w:val="TAC"/>
              <w:rPr>
                <w:ins w:id="1192" w:author="Per Lindell" w:date="2020-10-18T12:1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93" w:author="Per Lindell" w:date="2020-10-18T17:32:00Z">
              <w:tcPr>
                <w:tcW w:w="1146" w:type="dxa"/>
                <w:tcBorders>
                  <w:top w:val="single" w:sz="4" w:space="0" w:color="auto"/>
                  <w:left w:val="single" w:sz="4" w:space="0" w:color="auto"/>
                  <w:bottom w:val="single" w:sz="4" w:space="0" w:color="auto"/>
                  <w:right w:val="single" w:sz="4" w:space="0" w:color="auto"/>
                </w:tcBorders>
                <w:vAlign w:val="center"/>
              </w:tcPr>
            </w:tcPrChange>
          </w:tcPr>
          <w:p w14:paraId="3F4392C5" w14:textId="35668DB6" w:rsidR="00983999" w:rsidRPr="006E3E38" w:rsidRDefault="00983999" w:rsidP="00983999">
            <w:pPr>
              <w:pStyle w:val="TAC"/>
              <w:rPr>
                <w:ins w:id="1194" w:author="Per Lindell" w:date="2020-10-18T12:15:00Z"/>
              </w:rPr>
            </w:pPr>
            <w:ins w:id="1195" w:author="Per Lindell" w:date="2020-10-18T12:16:00Z">
              <w:r w:rsidRPr="006E3E38">
                <w:t>n77</w:t>
              </w:r>
            </w:ins>
          </w:p>
        </w:tc>
        <w:tc>
          <w:tcPr>
            <w:tcW w:w="960" w:type="dxa"/>
            <w:tcBorders>
              <w:top w:val="single" w:sz="4" w:space="0" w:color="auto"/>
              <w:left w:val="single" w:sz="4" w:space="0" w:color="auto"/>
              <w:bottom w:val="single" w:sz="4" w:space="0" w:color="auto"/>
              <w:right w:val="single" w:sz="4" w:space="0" w:color="auto"/>
            </w:tcBorders>
            <w:vAlign w:val="center"/>
            <w:tcPrChange w:id="1196" w:author="Per Lindell" w:date="2020-10-18T17:32:00Z">
              <w:tcPr>
                <w:tcW w:w="960" w:type="dxa"/>
                <w:tcBorders>
                  <w:top w:val="single" w:sz="4" w:space="0" w:color="auto"/>
                  <w:left w:val="single" w:sz="4" w:space="0" w:color="auto"/>
                  <w:bottom w:val="single" w:sz="4" w:space="0" w:color="auto"/>
                  <w:right w:val="single" w:sz="4" w:space="0" w:color="auto"/>
                </w:tcBorders>
                <w:vAlign w:val="center"/>
              </w:tcPr>
            </w:tcPrChange>
          </w:tcPr>
          <w:p w14:paraId="1E625780" w14:textId="462AD9B0" w:rsidR="00983999" w:rsidRPr="006E3E38" w:rsidRDefault="00983999" w:rsidP="00983999">
            <w:pPr>
              <w:pStyle w:val="TAC"/>
              <w:rPr>
                <w:ins w:id="1197" w:author="Per Lindell" w:date="2020-10-18T12:15:00Z"/>
              </w:rPr>
            </w:pPr>
            <w:ins w:id="1198" w:author="Per Lindell" w:date="2020-10-18T17:32:00Z">
              <w:r w:rsidRPr="00E062F1">
                <w:t>3610</w:t>
              </w:r>
            </w:ins>
          </w:p>
        </w:tc>
        <w:tc>
          <w:tcPr>
            <w:tcW w:w="964" w:type="dxa"/>
            <w:tcBorders>
              <w:top w:val="single" w:sz="4" w:space="0" w:color="auto"/>
              <w:left w:val="single" w:sz="4" w:space="0" w:color="auto"/>
              <w:bottom w:val="single" w:sz="4" w:space="0" w:color="auto"/>
              <w:right w:val="single" w:sz="4" w:space="0" w:color="auto"/>
            </w:tcBorders>
            <w:vAlign w:val="center"/>
            <w:tcPrChange w:id="1199" w:author="Per Lindell" w:date="2020-10-18T17:32:00Z">
              <w:tcPr>
                <w:tcW w:w="964" w:type="dxa"/>
                <w:tcBorders>
                  <w:top w:val="single" w:sz="4" w:space="0" w:color="auto"/>
                  <w:left w:val="single" w:sz="4" w:space="0" w:color="auto"/>
                  <w:bottom w:val="single" w:sz="4" w:space="0" w:color="auto"/>
                  <w:right w:val="single" w:sz="4" w:space="0" w:color="auto"/>
                </w:tcBorders>
                <w:vAlign w:val="center"/>
              </w:tcPr>
            </w:tcPrChange>
          </w:tcPr>
          <w:p w14:paraId="3DC38B5D" w14:textId="74EE1990" w:rsidR="00983999" w:rsidRPr="006E3E38" w:rsidRDefault="00983999" w:rsidP="00983999">
            <w:pPr>
              <w:pStyle w:val="TAC"/>
              <w:rPr>
                <w:ins w:id="1200" w:author="Per Lindell" w:date="2020-10-18T12:15:00Z"/>
              </w:rPr>
            </w:pPr>
            <w:ins w:id="1201" w:author="Per Lindell" w:date="2020-10-18T17:32:00Z">
              <w:r w:rsidRPr="00E062F1">
                <w:t>10</w:t>
              </w:r>
            </w:ins>
          </w:p>
        </w:tc>
        <w:tc>
          <w:tcPr>
            <w:tcW w:w="960" w:type="dxa"/>
            <w:tcBorders>
              <w:top w:val="single" w:sz="4" w:space="0" w:color="auto"/>
              <w:left w:val="single" w:sz="4" w:space="0" w:color="auto"/>
              <w:bottom w:val="single" w:sz="4" w:space="0" w:color="auto"/>
              <w:right w:val="single" w:sz="4" w:space="0" w:color="auto"/>
            </w:tcBorders>
            <w:vAlign w:val="center"/>
            <w:tcPrChange w:id="1202" w:author="Per Lindell" w:date="2020-10-18T17:32:00Z">
              <w:tcPr>
                <w:tcW w:w="960" w:type="dxa"/>
                <w:tcBorders>
                  <w:top w:val="single" w:sz="4" w:space="0" w:color="auto"/>
                  <w:left w:val="single" w:sz="4" w:space="0" w:color="auto"/>
                  <w:bottom w:val="single" w:sz="4" w:space="0" w:color="auto"/>
                  <w:right w:val="single" w:sz="4" w:space="0" w:color="auto"/>
                </w:tcBorders>
                <w:vAlign w:val="center"/>
              </w:tcPr>
            </w:tcPrChange>
          </w:tcPr>
          <w:p w14:paraId="11C63BAA" w14:textId="6D57A757" w:rsidR="00983999" w:rsidRPr="006E3E38" w:rsidRDefault="00983999" w:rsidP="00983999">
            <w:pPr>
              <w:pStyle w:val="TAC"/>
              <w:rPr>
                <w:ins w:id="1203" w:author="Per Lindell" w:date="2020-10-18T12:15:00Z"/>
              </w:rPr>
            </w:pPr>
            <w:ins w:id="1204" w:author="Per Lindell" w:date="2020-10-18T17:32:00Z">
              <w:r w:rsidRPr="00E062F1">
                <w:t>50</w:t>
              </w:r>
            </w:ins>
          </w:p>
        </w:tc>
        <w:tc>
          <w:tcPr>
            <w:tcW w:w="960" w:type="dxa"/>
            <w:tcBorders>
              <w:top w:val="single" w:sz="4" w:space="0" w:color="auto"/>
              <w:left w:val="single" w:sz="4" w:space="0" w:color="auto"/>
              <w:bottom w:val="single" w:sz="4" w:space="0" w:color="auto"/>
              <w:right w:val="single" w:sz="4" w:space="0" w:color="auto"/>
            </w:tcBorders>
            <w:vAlign w:val="center"/>
            <w:tcPrChange w:id="1205" w:author="Per Lindell" w:date="2020-10-18T17:32:00Z">
              <w:tcPr>
                <w:tcW w:w="960" w:type="dxa"/>
                <w:tcBorders>
                  <w:top w:val="single" w:sz="4" w:space="0" w:color="auto"/>
                  <w:left w:val="single" w:sz="4" w:space="0" w:color="auto"/>
                  <w:bottom w:val="single" w:sz="4" w:space="0" w:color="auto"/>
                  <w:right w:val="single" w:sz="4" w:space="0" w:color="auto"/>
                </w:tcBorders>
                <w:vAlign w:val="center"/>
              </w:tcPr>
            </w:tcPrChange>
          </w:tcPr>
          <w:p w14:paraId="7CEBAA2B" w14:textId="56BBA286" w:rsidR="00983999" w:rsidRPr="006E3E38" w:rsidRDefault="00983999" w:rsidP="00983999">
            <w:pPr>
              <w:pStyle w:val="TAC"/>
              <w:rPr>
                <w:ins w:id="1206" w:author="Per Lindell" w:date="2020-10-18T12:15:00Z"/>
              </w:rPr>
            </w:pPr>
            <w:ins w:id="1207" w:author="Per Lindell" w:date="2020-10-18T17:32:00Z">
              <w:r w:rsidRPr="00E062F1">
                <w:t>3610</w:t>
              </w:r>
            </w:ins>
          </w:p>
        </w:tc>
        <w:tc>
          <w:tcPr>
            <w:tcW w:w="977" w:type="dxa"/>
            <w:tcBorders>
              <w:top w:val="single" w:sz="4" w:space="0" w:color="auto"/>
              <w:left w:val="single" w:sz="4" w:space="0" w:color="auto"/>
              <w:bottom w:val="single" w:sz="4" w:space="0" w:color="auto"/>
              <w:right w:val="single" w:sz="4" w:space="0" w:color="auto"/>
            </w:tcBorders>
            <w:vAlign w:val="center"/>
            <w:tcPrChange w:id="1208" w:author="Per Lindell" w:date="2020-10-18T17:32:00Z">
              <w:tcPr>
                <w:tcW w:w="977" w:type="dxa"/>
                <w:tcBorders>
                  <w:top w:val="single" w:sz="4" w:space="0" w:color="auto"/>
                  <w:left w:val="single" w:sz="4" w:space="0" w:color="auto"/>
                  <w:bottom w:val="single" w:sz="4" w:space="0" w:color="auto"/>
                  <w:right w:val="single" w:sz="4" w:space="0" w:color="auto"/>
                </w:tcBorders>
                <w:vAlign w:val="center"/>
              </w:tcPr>
            </w:tcPrChange>
          </w:tcPr>
          <w:p w14:paraId="77EC2369" w14:textId="7756DA80" w:rsidR="00983999" w:rsidRPr="006E3E38" w:rsidRDefault="00983999" w:rsidP="00983999">
            <w:pPr>
              <w:pStyle w:val="TAC"/>
              <w:rPr>
                <w:ins w:id="1209" w:author="Per Lindell" w:date="2020-10-18T12:15:00Z"/>
              </w:rPr>
            </w:pPr>
            <w:ins w:id="1210" w:author="Per Lindell" w:date="2020-10-18T17:32:00Z">
              <w:r w:rsidRPr="00E062F1">
                <w:t>N/A</w:t>
              </w:r>
            </w:ins>
          </w:p>
        </w:tc>
        <w:tc>
          <w:tcPr>
            <w:tcW w:w="828" w:type="dxa"/>
            <w:tcBorders>
              <w:top w:val="single" w:sz="4" w:space="0" w:color="auto"/>
              <w:left w:val="single" w:sz="4" w:space="0" w:color="auto"/>
              <w:bottom w:val="single" w:sz="4" w:space="0" w:color="auto"/>
              <w:right w:val="single" w:sz="4" w:space="0" w:color="auto"/>
            </w:tcBorders>
            <w:vAlign w:val="center"/>
            <w:tcPrChange w:id="1211" w:author="Per Lindell" w:date="2020-10-18T17:32:00Z">
              <w:tcPr>
                <w:tcW w:w="828" w:type="dxa"/>
                <w:tcBorders>
                  <w:top w:val="single" w:sz="4" w:space="0" w:color="auto"/>
                  <w:left w:val="single" w:sz="4" w:space="0" w:color="auto"/>
                  <w:bottom w:val="single" w:sz="4" w:space="0" w:color="auto"/>
                  <w:right w:val="single" w:sz="4" w:space="0" w:color="auto"/>
                </w:tcBorders>
                <w:vAlign w:val="center"/>
              </w:tcPr>
            </w:tcPrChange>
          </w:tcPr>
          <w:p w14:paraId="391773A6" w14:textId="28741B25" w:rsidR="00983999" w:rsidRPr="006E3E38" w:rsidRDefault="00983999" w:rsidP="00983999">
            <w:pPr>
              <w:pStyle w:val="TAC"/>
              <w:rPr>
                <w:ins w:id="1212" w:author="Per Lindell" w:date="2020-10-18T12:15:00Z"/>
              </w:rPr>
            </w:pPr>
            <w:ins w:id="1213" w:author="Per Lindell" w:date="2020-10-18T17:32:00Z">
              <w:r>
                <w:t>TDD</w:t>
              </w:r>
            </w:ins>
          </w:p>
        </w:tc>
        <w:tc>
          <w:tcPr>
            <w:tcW w:w="1057" w:type="dxa"/>
            <w:tcBorders>
              <w:top w:val="single" w:sz="4" w:space="0" w:color="auto"/>
              <w:left w:val="single" w:sz="4" w:space="0" w:color="auto"/>
              <w:bottom w:val="single" w:sz="4" w:space="0" w:color="auto"/>
              <w:right w:val="single" w:sz="4" w:space="0" w:color="auto"/>
            </w:tcBorders>
            <w:vAlign w:val="center"/>
            <w:tcPrChange w:id="1214" w:author="Per Lindell" w:date="2020-10-18T17:32:00Z">
              <w:tcPr>
                <w:tcW w:w="1057" w:type="dxa"/>
                <w:tcBorders>
                  <w:top w:val="single" w:sz="4" w:space="0" w:color="auto"/>
                  <w:left w:val="single" w:sz="4" w:space="0" w:color="auto"/>
                  <w:bottom w:val="single" w:sz="4" w:space="0" w:color="auto"/>
                  <w:right w:val="single" w:sz="4" w:space="0" w:color="auto"/>
                </w:tcBorders>
              </w:tcPr>
            </w:tcPrChange>
          </w:tcPr>
          <w:p w14:paraId="53BC6E90" w14:textId="684DEF1A" w:rsidR="00983999" w:rsidRPr="006E3E38" w:rsidRDefault="00983999" w:rsidP="00983999">
            <w:pPr>
              <w:pStyle w:val="TAC"/>
              <w:rPr>
                <w:ins w:id="1215" w:author="Per Lindell" w:date="2020-10-18T12:15:00Z"/>
              </w:rPr>
            </w:pPr>
            <w:ins w:id="1216" w:author="Per Lindell" w:date="2020-10-18T17:32:00Z">
              <w:r w:rsidRPr="00E062F1">
                <w:t>N/A</w:t>
              </w:r>
            </w:ins>
          </w:p>
        </w:tc>
      </w:tr>
      <w:tr w:rsidR="00983999" w:rsidRPr="00F414FF" w14:paraId="66080F3A" w14:textId="77777777" w:rsidTr="006E3E38">
        <w:trPr>
          <w:trHeight w:val="113"/>
          <w:jc w:val="center"/>
          <w:ins w:id="1217" w:author="Per Lindell" w:date="2020-10-18T11:26:00Z"/>
        </w:trPr>
        <w:tc>
          <w:tcPr>
            <w:tcW w:w="9859" w:type="dxa"/>
            <w:gridSpan w:val="9"/>
            <w:tcBorders>
              <w:left w:val="single" w:sz="4" w:space="0" w:color="auto"/>
              <w:right w:val="single" w:sz="4" w:space="0" w:color="auto"/>
            </w:tcBorders>
            <w:vAlign w:val="center"/>
          </w:tcPr>
          <w:p w14:paraId="49222940" w14:textId="77777777" w:rsidR="00983999" w:rsidRDefault="00983999" w:rsidP="00983999">
            <w:pPr>
              <w:pStyle w:val="TAN"/>
              <w:rPr>
                <w:ins w:id="1218" w:author="Per Lindell" w:date="2020-10-18T11:26:00Z"/>
                <w:rFonts w:cs="Arial"/>
                <w:lang w:eastAsia="ja-JP"/>
              </w:rPr>
            </w:pPr>
            <w:ins w:id="1219" w:author="Per Lindell" w:date="2020-10-18T11:26:00Z">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ins>
          </w:p>
          <w:p w14:paraId="52857C8D" w14:textId="3E955F9B" w:rsidR="00983999" w:rsidRPr="00AC21A4" w:rsidRDefault="00983999" w:rsidP="00983999">
            <w:pPr>
              <w:pStyle w:val="TAC"/>
              <w:jc w:val="left"/>
              <w:rPr>
                <w:ins w:id="1220" w:author="Per Lindell" w:date="2020-10-18T11:26:00Z"/>
                <w:color w:val="000000"/>
                <w:lang w:val="en-US" w:eastAsia="zh-CN"/>
              </w:rPr>
            </w:pPr>
            <w:ins w:id="1221" w:author="Per Lindell" w:date="2020-10-18T11:26:00Z">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ins>
          </w:p>
        </w:tc>
      </w:tr>
    </w:tbl>
    <w:p w14:paraId="2245F899" w14:textId="139580C4"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749008A" w:rsidR="002D45D5" w:rsidRPr="00065C3D" w:rsidRDefault="00D309D9" w:rsidP="00D309D9">
      <w:bookmarkStart w:id="1222" w:name="_Hlk535913204"/>
      <w:r w:rsidRPr="005871D5">
        <w:rPr>
          <w:rFonts w:hint="eastAsia"/>
        </w:rPr>
        <w:t>[1</w:t>
      </w:r>
      <w:r w:rsidRPr="00E25DD0">
        <w:rPr>
          <w:rFonts w:hint="eastAsia"/>
        </w:rPr>
        <w:t>]</w:t>
      </w:r>
      <w:r w:rsidRPr="005871D5">
        <w:t xml:space="preserve"> </w:t>
      </w:r>
      <w:r>
        <w:tab/>
      </w:r>
      <w:r>
        <w:tab/>
      </w:r>
      <w:r w:rsidR="00417AD6" w:rsidRPr="00417AD6">
        <w:t>RP-201541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2"/>
      <w:bookmarkEnd w:id="3"/>
      <w:bookmarkEnd w:id="4"/>
      <w:bookmarkEnd w:id="5"/>
      <w:bookmarkEnd w:id="6"/>
      <w:bookmarkEnd w:id="1222"/>
      <w:r w:rsidR="0031285E">
        <w:t>ZTE</w:t>
      </w:r>
    </w:p>
    <w:sectPr w:rsidR="002D45D5" w:rsidRPr="00065C3D" w:rsidSect="0078400B">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F98D0" w14:textId="77777777" w:rsidR="002541B5" w:rsidRDefault="002541B5">
      <w:r>
        <w:separator/>
      </w:r>
    </w:p>
  </w:endnote>
  <w:endnote w:type="continuationSeparator" w:id="0">
    <w:p w14:paraId="5259227A" w14:textId="77777777" w:rsidR="002541B5" w:rsidRDefault="0025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2541B5" w:rsidRDefault="002541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43C3F" w14:textId="77777777" w:rsidR="002541B5" w:rsidRDefault="002541B5">
      <w:r>
        <w:separator/>
      </w:r>
    </w:p>
  </w:footnote>
  <w:footnote w:type="continuationSeparator" w:id="0">
    <w:p w14:paraId="1FF39DA8" w14:textId="77777777" w:rsidR="002541B5" w:rsidRDefault="0025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A5C"/>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41B5"/>
    <w:rsid w:val="002552D7"/>
    <w:rsid w:val="002567D5"/>
    <w:rsid w:val="0026164C"/>
    <w:rsid w:val="002648BF"/>
    <w:rsid w:val="00266EE7"/>
    <w:rsid w:val="00270714"/>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67A19"/>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245DA"/>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10ED"/>
    <w:rsid w:val="00666145"/>
    <w:rsid w:val="006668E4"/>
    <w:rsid w:val="00666A54"/>
    <w:rsid w:val="00671679"/>
    <w:rsid w:val="0067493D"/>
    <w:rsid w:val="006756EC"/>
    <w:rsid w:val="0067689D"/>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97DED"/>
    <w:rsid w:val="006B227A"/>
    <w:rsid w:val="006B3E46"/>
    <w:rsid w:val="006B4D97"/>
    <w:rsid w:val="006B4F56"/>
    <w:rsid w:val="006B66B3"/>
    <w:rsid w:val="006B6971"/>
    <w:rsid w:val="006B6D21"/>
    <w:rsid w:val="006C472B"/>
    <w:rsid w:val="006C4D90"/>
    <w:rsid w:val="006C58CD"/>
    <w:rsid w:val="006C6A09"/>
    <w:rsid w:val="006C6BDF"/>
    <w:rsid w:val="006D54FC"/>
    <w:rsid w:val="006D5B0C"/>
    <w:rsid w:val="006E22B7"/>
    <w:rsid w:val="006E3E38"/>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359C"/>
    <w:rsid w:val="0078400B"/>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5587"/>
    <w:rsid w:val="00806198"/>
    <w:rsid w:val="0081171B"/>
    <w:rsid w:val="00813043"/>
    <w:rsid w:val="00814E1C"/>
    <w:rsid w:val="008229AB"/>
    <w:rsid w:val="008237F4"/>
    <w:rsid w:val="00841045"/>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718F"/>
    <w:rsid w:val="00951A58"/>
    <w:rsid w:val="00956FD7"/>
    <w:rsid w:val="00960B63"/>
    <w:rsid w:val="009640AA"/>
    <w:rsid w:val="009730AE"/>
    <w:rsid w:val="009731D3"/>
    <w:rsid w:val="009732A9"/>
    <w:rsid w:val="009800BA"/>
    <w:rsid w:val="00982237"/>
    <w:rsid w:val="00982997"/>
    <w:rsid w:val="00983910"/>
    <w:rsid w:val="00983999"/>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469"/>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71308"/>
    <w:rsid w:val="00B83D16"/>
    <w:rsid w:val="00B8446C"/>
    <w:rsid w:val="00B8546B"/>
    <w:rsid w:val="00B87F46"/>
    <w:rsid w:val="00B90821"/>
    <w:rsid w:val="00B91420"/>
    <w:rsid w:val="00B9339C"/>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D4126"/>
    <w:rsid w:val="00BE0A85"/>
    <w:rsid w:val="00BE15E5"/>
    <w:rsid w:val="00BE6388"/>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2FFF"/>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510"/>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5EA2"/>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74C7"/>
    <w:rsid w:val="00F414FF"/>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47978-3BBE-42EE-A446-A66B4035A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882</TotalTime>
  <Pages>3</Pages>
  <Words>557</Words>
  <Characters>3175</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CA_n41A-n66A-n77A</vt:lpstr>
      <vt:lpstr>Reference</vt:lpstr>
      <vt:lpstr>3GPP report skeleton</vt:lpstr>
    </vt:vector>
  </TitlesOfParts>
  <Company>ETSI-MCC</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129</cp:revision>
  <cp:lastPrinted>2013-07-05T12:11:00Z</cp:lastPrinted>
  <dcterms:created xsi:type="dcterms:W3CDTF">2019-01-09T08:05:00Z</dcterms:created>
  <dcterms:modified xsi:type="dcterms:W3CDTF">2020-11-05T07:38:00Z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